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ED2BDD" w14:textId="6816EE18" w:rsidR="001E41F3" w:rsidRPr="00E17E0F" w:rsidRDefault="001E41F3">
      <w:pPr>
        <w:pStyle w:val="CRCoverPage"/>
        <w:tabs>
          <w:tab w:val="right" w:pos="9639"/>
        </w:tabs>
        <w:spacing w:after="0"/>
        <w:rPr>
          <w:b/>
          <w:i/>
          <w:noProof/>
          <w:sz w:val="28"/>
          <w:lang w:val="sv-SE" w:eastAsia="ja-JP"/>
        </w:rPr>
      </w:pPr>
      <w:r w:rsidRPr="00E17E0F">
        <w:rPr>
          <w:b/>
          <w:noProof/>
          <w:sz w:val="24"/>
          <w:lang w:val="sv-SE"/>
        </w:rPr>
        <w:t>3GPP TSG-</w:t>
      </w:r>
      <w:r w:rsidR="002D272A" w:rsidRPr="00E17E0F">
        <w:rPr>
          <w:rFonts w:hint="eastAsia"/>
          <w:b/>
          <w:noProof/>
          <w:sz w:val="24"/>
          <w:lang w:val="sv-SE" w:eastAsia="ja-JP"/>
        </w:rPr>
        <w:t>RAN5</w:t>
      </w:r>
      <w:r w:rsidR="00E17E0F" w:rsidRPr="00E17E0F">
        <w:rPr>
          <w:b/>
          <w:noProof/>
          <w:sz w:val="24"/>
          <w:lang w:val="sv-SE"/>
        </w:rPr>
        <w:t>#3-5G-NR Adhoc</w:t>
      </w:r>
      <w:r w:rsidRPr="00E17E0F">
        <w:rPr>
          <w:b/>
          <w:i/>
          <w:noProof/>
          <w:sz w:val="28"/>
          <w:lang w:val="sv-SE"/>
        </w:rPr>
        <w:tab/>
      </w:r>
      <w:r w:rsidR="00746D79">
        <w:rPr>
          <w:rFonts w:hint="eastAsia"/>
          <w:b/>
          <w:i/>
          <w:noProof/>
          <w:sz w:val="28"/>
          <w:lang w:val="sv-SE" w:eastAsia="ja-JP"/>
        </w:rPr>
        <w:t>R5-185728</w:t>
      </w:r>
    </w:p>
    <w:p w14:paraId="2EB86F30" w14:textId="54C081E1" w:rsidR="00BD233B" w:rsidRDefault="00E17E0F" w:rsidP="00BD233B">
      <w:pPr>
        <w:pStyle w:val="CRCoverPage"/>
        <w:outlineLvl w:val="0"/>
        <w:rPr>
          <w:b/>
          <w:noProof/>
          <w:sz w:val="24"/>
        </w:rPr>
      </w:pPr>
      <w:r>
        <w:rPr>
          <w:b/>
          <w:noProof/>
          <w:sz w:val="24"/>
          <w:lang w:eastAsia="ja-JP"/>
        </w:rPr>
        <w:t>Jaipur</w:t>
      </w:r>
      <w:r w:rsidR="00D511B9" w:rsidRPr="00D511B9">
        <w:rPr>
          <w:b/>
          <w:noProof/>
          <w:sz w:val="24"/>
          <w:lang w:eastAsia="ja-JP"/>
        </w:rPr>
        <w:t xml:space="preserve">, </w:t>
      </w:r>
      <w:r>
        <w:rPr>
          <w:b/>
          <w:noProof/>
          <w:sz w:val="24"/>
          <w:lang w:eastAsia="ja-JP"/>
        </w:rPr>
        <w:t>India, 8</w:t>
      </w:r>
      <w:r w:rsidR="00B74950">
        <w:rPr>
          <w:b/>
          <w:noProof/>
          <w:sz w:val="24"/>
          <w:lang w:eastAsia="ja-JP"/>
        </w:rPr>
        <w:t>th</w:t>
      </w:r>
      <w:r>
        <w:rPr>
          <w:b/>
          <w:noProof/>
          <w:sz w:val="24"/>
          <w:lang w:eastAsia="ja-JP"/>
        </w:rPr>
        <w:t xml:space="preserve"> – 12</w:t>
      </w:r>
      <w:r w:rsidR="00D511B9" w:rsidRPr="00D511B9">
        <w:rPr>
          <w:b/>
          <w:noProof/>
          <w:sz w:val="24"/>
          <w:lang w:eastAsia="ja-JP"/>
        </w:rPr>
        <w:t xml:space="preserve">th </w:t>
      </w:r>
      <w:r>
        <w:rPr>
          <w:b/>
          <w:noProof/>
          <w:sz w:val="24"/>
          <w:lang w:eastAsia="ja-JP"/>
        </w:rPr>
        <w:t>October</w:t>
      </w:r>
      <w:r w:rsidR="00D511B9" w:rsidRPr="00D511B9">
        <w:rPr>
          <w:b/>
          <w:noProof/>
          <w:sz w:val="24"/>
          <w:lang w:eastAsia="ja-JP"/>
        </w:rPr>
        <w:t xml:space="preserve">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A614B3" w14:paraId="149B5D47" w14:textId="77777777">
        <w:tc>
          <w:tcPr>
            <w:tcW w:w="9641" w:type="dxa"/>
            <w:gridSpan w:val="9"/>
            <w:tcBorders>
              <w:top w:val="single" w:sz="4" w:space="0" w:color="auto"/>
              <w:left w:val="single" w:sz="4" w:space="0" w:color="auto"/>
              <w:right w:val="single" w:sz="4" w:space="0" w:color="auto"/>
            </w:tcBorders>
          </w:tcPr>
          <w:p w14:paraId="748E5D3A" w14:textId="77777777" w:rsidR="001E41F3" w:rsidRPr="00A614B3" w:rsidRDefault="00305409" w:rsidP="009209A0">
            <w:pPr>
              <w:pStyle w:val="CRCoverPage"/>
              <w:spacing w:after="0"/>
              <w:jc w:val="right"/>
              <w:rPr>
                <w:i/>
                <w:noProof/>
              </w:rPr>
            </w:pPr>
            <w:r w:rsidRPr="00A614B3">
              <w:rPr>
                <w:i/>
                <w:noProof/>
                <w:sz w:val="14"/>
              </w:rPr>
              <w:t>CR-Form-v</w:t>
            </w:r>
            <w:r w:rsidR="00BA3EC5" w:rsidRPr="00A614B3">
              <w:rPr>
                <w:i/>
                <w:noProof/>
                <w:sz w:val="14"/>
              </w:rPr>
              <w:t>1</w:t>
            </w:r>
            <w:r w:rsidR="001B7A65" w:rsidRPr="00A614B3">
              <w:rPr>
                <w:i/>
                <w:noProof/>
                <w:sz w:val="14"/>
              </w:rPr>
              <w:t>1</w:t>
            </w:r>
            <w:r w:rsidR="00BD6BB8" w:rsidRPr="00A614B3">
              <w:rPr>
                <w:i/>
                <w:noProof/>
                <w:sz w:val="14"/>
              </w:rPr>
              <w:t>.</w:t>
            </w:r>
            <w:r w:rsidR="009209A0" w:rsidRPr="00A614B3">
              <w:rPr>
                <w:i/>
                <w:noProof/>
                <w:sz w:val="14"/>
              </w:rPr>
              <w:t>2</w:t>
            </w:r>
          </w:p>
        </w:tc>
      </w:tr>
      <w:tr w:rsidR="001E41F3" w:rsidRPr="00A614B3" w14:paraId="30F52826" w14:textId="77777777">
        <w:tc>
          <w:tcPr>
            <w:tcW w:w="9641" w:type="dxa"/>
            <w:gridSpan w:val="9"/>
            <w:tcBorders>
              <w:left w:val="single" w:sz="4" w:space="0" w:color="auto"/>
              <w:right w:val="single" w:sz="4" w:space="0" w:color="auto"/>
            </w:tcBorders>
          </w:tcPr>
          <w:p w14:paraId="27563327" w14:textId="77777777" w:rsidR="001E41F3" w:rsidRPr="00A614B3" w:rsidRDefault="001E41F3">
            <w:pPr>
              <w:pStyle w:val="CRCoverPage"/>
              <w:spacing w:after="0"/>
              <w:jc w:val="center"/>
              <w:rPr>
                <w:noProof/>
              </w:rPr>
            </w:pPr>
            <w:r w:rsidRPr="00A614B3">
              <w:rPr>
                <w:b/>
                <w:noProof/>
                <w:sz w:val="32"/>
              </w:rPr>
              <w:t>CHANGE REQUEST</w:t>
            </w:r>
          </w:p>
        </w:tc>
      </w:tr>
      <w:tr w:rsidR="001E41F3" w:rsidRPr="00A614B3" w14:paraId="780FB80B" w14:textId="77777777">
        <w:tc>
          <w:tcPr>
            <w:tcW w:w="9641" w:type="dxa"/>
            <w:gridSpan w:val="9"/>
            <w:tcBorders>
              <w:left w:val="single" w:sz="4" w:space="0" w:color="auto"/>
              <w:right w:val="single" w:sz="4" w:space="0" w:color="auto"/>
            </w:tcBorders>
          </w:tcPr>
          <w:p w14:paraId="4812107F" w14:textId="77777777" w:rsidR="001E41F3" w:rsidRPr="00A614B3" w:rsidRDefault="001E41F3">
            <w:pPr>
              <w:pStyle w:val="CRCoverPage"/>
              <w:spacing w:after="0"/>
              <w:rPr>
                <w:noProof/>
                <w:sz w:val="8"/>
                <w:szCs w:val="8"/>
              </w:rPr>
            </w:pPr>
          </w:p>
        </w:tc>
      </w:tr>
      <w:tr w:rsidR="001E41F3" w:rsidRPr="00A614B3" w14:paraId="630FA7AB" w14:textId="77777777" w:rsidTr="0051580D">
        <w:tc>
          <w:tcPr>
            <w:tcW w:w="142" w:type="dxa"/>
            <w:tcBorders>
              <w:left w:val="single" w:sz="4" w:space="0" w:color="auto"/>
            </w:tcBorders>
          </w:tcPr>
          <w:p w14:paraId="0E146B05" w14:textId="77777777" w:rsidR="001E41F3" w:rsidRPr="00A614B3" w:rsidRDefault="001E41F3">
            <w:pPr>
              <w:pStyle w:val="CRCoverPage"/>
              <w:spacing w:after="0"/>
              <w:jc w:val="right"/>
              <w:rPr>
                <w:noProof/>
              </w:rPr>
            </w:pPr>
          </w:p>
        </w:tc>
        <w:tc>
          <w:tcPr>
            <w:tcW w:w="2126" w:type="dxa"/>
            <w:shd w:val="pct30" w:color="FFFF00" w:fill="auto"/>
          </w:tcPr>
          <w:p w14:paraId="405A5D62" w14:textId="590D3DB6" w:rsidR="001E41F3" w:rsidRPr="00A614B3" w:rsidRDefault="00DD09A6" w:rsidP="00AE1B0A">
            <w:pPr>
              <w:pStyle w:val="CRCoverPage"/>
              <w:spacing w:after="0"/>
              <w:rPr>
                <w:b/>
                <w:noProof/>
                <w:sz w:val="28"/>
                <w:lang w:eastAsia="ja-JP"/>
              </w:rPr>
            </w:pPr>
            <w:r w:rsidRPr="00A614B3">
              <w:rPr>
                <w:b/>
                <w:noProof/>
                <w:sz w:val="28"/>
              </w:rPr>
              <w:t>3</w:t>
            </w:r>
            <w:r w:rsidR="00796DD2">
              <w:rPr>
                <w:b/>
                <w:noProof/>
                <w:sz w:val="28"/>
              </w:rPr>
              <w:t>8</w:t>
            </w:r>
            <w:r w:rsidRPr="00A614B3">
              <w:rPr>
                <w:b/>
                <w:noProof/>
                <w:sz w:val="28"/>
              </w:rPr>
              <w:t>.</w:t>
            </w:r>
            <w:r w:rsidR="00D0091B">
              <w:rPr>
                <w:b/>
                <w:noProof/>
                <w:sz w:val="28"/>
                <w:lang w:eastAsia="ja-JP"/>
              </w:rPr>
              <w:t>521-3</w:t>
            </w:r>
          </w:p>
        </w:tc>
        <w:tc>
          <w:tcPr>
            <w:tcW w:w="709" w:type="dxa"/>
          </w:tcPr>
          <w:p w14:paraId="65BD45C7" w14:textId="77777777" w:rsidR="001E41F3" w:rsidRPr="00A614B3" w:rsidRDefault="001E41F3">
            <w:pPr>
              <w:pStyle w:val="CRCoverPage"/>
              <w:spacing w:after="0"/>
              <w:jc w:val="center"/>
              <w:rPr>
                <w:noProof/>
              </w:rPr>
            </w:pPr>
            <w:r w:rsidRPr="00A614B3">
              <w:rPr>
                <w:b/>
                <w:noProof/>
                <w:sz w:val="28"/>
              </w:rPr>
              <w:t>CR</w:t>
            </w:r>
          </w:p>
        </w:tc>
        <w:tc>
          <w:tcPr>
            <w:tcW w:w="1276" w:type="dxa"/>
            <w:shd w:val="pct30" w:color="FFFF00" w:fill="auto"/>
          </w:tcPr>
          <w:p w14:paraId="292AC095" w14:textId="24ACBA73" w:rsidR="001E41F3" w:rsidRPr="00103303" w:rsidRDefault="00746D79">
            <w:pPr>
              <w:pStyle w:val="CRCoverPage"/>
              <w:spacing w:after="0"/>
              <w:rPr>
                <w:noProof/>
              </w:rPr>
            </w:pPr>
            <w:r w:rsidRPr="00746D79">
              <w:rPr>
                <w:b/>
                <w:noProof/>
                <w:sz w:val="28"/>
                <w:lang w:eastAsia="ja-JP"/>
              </w:rPr>
              <w:t>0006</w:t>
            </w:r>
          </w:p>
        </w:tc>
        <w:tc>
          <w:tcPr>
            <w:tcW w:w="709" w:type="dxa"/>
          </w:tcPr>
          <w:p w14:paraId="682ACD13" w14:textId="77777777" w:rsidR="001E41F3" w:rsidRPr="00A614B3" w:rsidRDefault="001E41F3" w:rsidP="0051580D">
            <w:pPr>
              <w:pStyle w:val="CRCoverPage"/>
              <w:tabs>
                <w:tab w:val="right" w:pos="625"/>
              </w:tabs>
              <w:spacing w:after="0"/>
              <w:jc w:val="center"/>
              <w:rPr>
                <w:noProof/>
              </w:rPr>
            </w:pPr>
            <w:r w:rsidRPr="00A614B3">
              <w:rPr>
                <w:b/>
                <w:bCs/>
                <w:noProof/>
                <w:sz w:val="28"/>
              </w:rPr>
              <w:t>rev</w:t>
            </w:r>
          </w:p>
        </w:tc>
        <w:tc>
          <w:tcPr>
            <w:tcW w:w="425" w:type="dxa"/>
            <w:shd w:val="pct30" w:color="FFFF00" w:fill="auto"/>
          </w:tcPr>
          <w:p w14:paraId="4D0A2D8A" w14:textId="754C591F" w:rsidR="001E41F3" w:rsidRPr="00A614B3" w:rsidRDefault="00EE5A7B">
            <w:pPr>
              <w:pStyle w:val="CRCoverPage"/>
              <w:spacing w:after="0"/>
              <w:jc w:val="center"/>
              <w:rPr>
                <w:b/>
                <w:noProof/>
              </w:rPr>
            </w:pPr>
            <w:r>
              <w:rPr>
                <w:b/>
                <w:noProof/>
                <w:sz w:val="32"/>
              </w:rPr>
              <w:t>-</w:t>
            </w:r>
          </w:p>
        </w:tc>
        <w:tc>
          <w:tcPr>
            <w:tcW w:w="2693" w:type="dxa"/>
          </w:tcPr>
          <w:p w14:paraId="1A81E698" w14:textId="77777777" w:rsidR="001E41F3" w:rsidRPr="00A614B3" w:rsidRDefault="001E41F3" w:rsidP="0051580D">
            <w:pPr>
              <w:pStyle w:val="CRCoverPage"/>
              <w:tabs>
                <w:tab w:val="right" w:pos="1825"/>
              </w:tabs>
              <w:spacing w:after="0"/>
              <w:jc w:val="center"/>
              <w:rPr>
                <w:noProof/>
              </w:rPr>
            </w:pPr>
            <w:r w:rsidRPr="00A614B3">
              <w:rPr>
                <w:b/>
                <w:noProof/>
                <w:sz w:val="28"/>
                <w:szCs w:val="28"/>
              </w:rPr>
              <w:t>Current version:</w:t>
            </w:r>
          </w:p>
        </w:tc>
        <w:tc>
          <w:tcPr>
            <w:tcW w:w="1418" w:type="dxa"/>
            <w:shd w:val="pct30" w:color="FFFF00" w:fill="auto"/>
          </w:tcPr>
          <w:p w14:paraId="0478186F" w14:textId="6D4EF319" w:rsidR="001E41F3" w:rsidRPr="00A614B3" w:rsidRDefault="002D272A" w:rsidP="00AE1B0A">
            <w:pPr>
              <w:pStyle w:val="CRCoverPage"/>
              <w:spacing w:after="0"/>
              <w:jc w:val="center"/>
              <w:rPr>
                <w:noProof/>
                <w:lang w:eastAsia="ja-JP"/>
              </w:rPr>
            </w:pPr>
            <w:r w:rsidRPr="00B11DB3">
              <w:rPr>
                <w:rFonts w:hint="eastAsia"/>
                <w:b/>
                <w:noProof/>
                <w:sz w:val="32"/>
                <w:lang w:eastAsia="ja-JP"/>
              </w:rPr>
              <w:t>1</w:t>
            </w:r>
            <w:r w:rsidR="00941AB7" w:rsidRPr="00B11DB3">
              <w:rPr>
                <w:rFonts w:hint="eastAsia"/>
                <w:b/>
                <w:noProof/>
                <w:sz w:val="32"/>
                <w:lang w:eastAsia="ja-JP"/>
              </w:rPr>
              <w:t>5</w:t>
            </w:r>
            <w:r w:rsidRPr="00B11DB3">
              <w:rPr>
                <w:rFonts w:hint="eastAsia"/>
                <w:b/>
                <w:noProof/>
                <w:sz w:val="32"/>
                <w:lang w:eastAsia="ja-JP"/>
              </w:rPr>
              <w:t>.</w:t>
            </w:r>
            <w:r w:rsidR="00D0091B">
              <w:rPr>
                <w:b/>
                <w:noProof/>
                <w:sz w:val="32"/>
                <w:lang w:eastAsia="ja-JP"/>
              </w:rPr>
              <w:t>0</w:t>
            </w:r>
            <w:r w:rsidRPr="00B11DB3">
              <w:rPr>
                <w:rFonts w:hint="eastAsia"/>
                <w:b/>
                <w:noProof/>
                <w:sz w:val="32"/>
                <w:lang w:eastAsia="ja-JP"/>
              </w:rPr>
              <w:t>.</w:t>
            </w:r>
            <w:r w:rsidR="00B74950" w:rsidRPr="00B11DB3">
              <w:rPr>
                <w:b/>
                <w:noProof/>
                <w:sz w:val="32"/>
                <w:lang w:eastAsia="ja-JP"/>
              </w:rPr>
              <w:t>0</w:t>
            </w:r>
          </w:p>
        </w:tc>
        <w:tc>
          <w:tcPr>
            <w:tcW w:w="143" w:type="dxa"/>
            <w:tcBorders>
              <w:right w:val="single" w:sz="4" w:space="0" w:color="auto"/>
            </w:tcBorders>
          </w:tcPr>
          <w:p w14:paraId="0E4E0B2E" w14:textId="77777777" w:rsidR="001E41F3" w:rsidRPr="00A614B3" w:rsidRDefault="001E41F3">
            <w:pPr>
              <w:pStyle w:val="CRCoverPage"/>
              <w:spacing w:after="0"/>
              <w:rPr>
                <w:noProof/>
              </w:rPr>
            </w:pPr>
          </w:p>
        </w:tc>
      </w:tr>
      <w:tr w:rsidR="001E41F3" w:rsidRPr="00A614B3" w14:paraId="2103B182" w14:textId="77777777">
        <w:tc>
          <w:tcPr>
            <w:tcW w:w="9641" w:type="dxa"/>
            <w:gridSpan w:val="9"/>
            <w:tcBorders>
              <w:left w:val="single" w:sz="4" w:space="0" w:color="auto"/>
              <w:right w:val="single" w:sz="4" w:space="0" w:color="auto"/>
            </w:tcBorders>
          </w:tcPr>
          <w:p w14:paraId="6AA041A8" w14:textId="77777777" w:rsidR="001E41F3" w:rsidRPr="00A614B3" w:rsidRDefault="001E41F3">
            <w:pPr>
              <w:pStyle w:val="CRCoverPage"/>
              <w:spacing w:after="0"/>
              <w:rPr>
                <w:noProof/>
              </w:rPr>
            </w:pPr>
          </w:p>
        </w:tc>
      </w:tr>
      <w:tr w:rsidR="001E41F3" w:rsidRPr="005E05F8" w14:paraId="761C2210" w14:textId="77777777">
        <w:tc>
          <w:tcPr>
            <w:tcW w:w="9641" w:type="dxa"/>
            <w:gridSpan w:val="9"/>
            <w:tcBorders>
              <w:top w:val="single" w:sz="4" w:space="0" w:color="auto"/>
            </w:tcBorders>
          </w:tcPr>
          <w:p w14:paraId="25BD9C26" w14:textId="77777777" w:rsidR="001E41F3" w:rsidRPr="00A614B3" w:rsidRDefault="001E41F3">
            <w:pPr>
              <w:pStyle w:val="CRCoverPage"/>
              <w:spacing w:after="0"/>
              <w:jc w:val="center"/>
              <w:rPr>
                <w:rFonts w:cs="Arial"/>
                <w:i/>
                <w:noProof/>
              </w:rPr>
            </w:pPr>
            <w:r w:rsidRPr="00A614B3">
              <w:rPr>
                <w:rFonts w:cs="Arial"/>
                <w:i/>
                <w:noProof/>
              </w:rPr>
              <w:t xml:space="preserve">For </w:t>
            </w:r>
            <w:hyperlink r:id="rId9" w:anchor="_blank" w:history="1">
              <w:r w:rsidRPr="00A614B3">
                <w:rPr>
                  <w:rStyle w:val="Hyperlink"/>
                  <w:rFonts w:cs="Arial"/>
                  <w:b/>
                  <w:i/>
                  <w:noProof/>
                  <w:color w:val="FF0000"/>
                </w:rPr>
                <w:t>HE</w:t>
              </w:r>
              <w:bookmarkStart w:id="0" w:name="_Hlt497126619"/>
              <w:r w:rsidRPr="00A614B3">
                <w:rPr>
                  <w:rStyle w:val="Hyperlink"/>
                  <w:rFonts w:cs="Arial"/>
                  <w:b/>
                  <w:i/>
                  <w:noProof/>
                  <w:color w:val="FF0000"/>
                </w:rPr>
                <w:t>L</w:t>
              </w:r>
              <w:bookmarkEnd w:id="0"/>
              <w:r w:rsidRPr="00A614B3">
                <w:rPr>
                  <w:rStyle w:val="Hyperlink"/>
                  <w:rFonts w:cs="Arial"/>
                  <w:b/>
                  <w:i/>
                  <w:noProof/>
                  <w:color w:val="FF0000"/>
                </w:rPr>
                <w:t>P</w:t>
              </w:r>
            </w:hyperlink>
            <w:r w:rsidRPr="00A614B3">
              <w:rPr>
                <w:rFonts w:cs="Arial"/>
                <w:b/>
                <w:i/>
                <w:noProof/>
                <w:color w:val="FF0000"/>
              </w:rPr>
              <w:t xml:space="preserve"> </w:t>
            </w:r>
            <w:r w:rsidRPr="00A614B3">
              <w:rPr>
                <w:rFonts w:cs="Arial"/>
                <w:i/>
                <w:noProof/>
              </w:rPr>
              <w:t>on using this form</w:t>
            </w:r>
            <w:r w:rsidR="0051580D" w:rsidRPr="00A614B3">
              <w:rPr>
                <w:rFonts w:cs="Arial"/>
                <w:i/>
                <w:noProof/>
              </w:rPr>
              <w:t>: c</w:t>
            </w:r>
            <w:r w:rsidR="00F25D98" w:rsidRPr="00A614B3">
              <w:rPr>
                <w:rFonts w:cs="Arial"/>
                <w:i/>
                <w:noProof/>
              </w:rPr>
              <w:t xml:space="preserve">omprehensive instructions can be found at </w:t>
            </w:r>
            <w:r w:rsidR="001B7A65" w:rsidRPr="00A614B3">
              <w:rPr>
                <w:rFonts w:cs="Arial"/>
                <w:i/>
                <w:noProof/>
              </w:rPr>
              <w:br/>
            </w:r>
            <w:hyperlink r:id="rId10" w:history="1">
              <w:r w:rsidR="00DE34CF" w:rsidRPr="00A614B3">
                <w:rPr>
                  <w:rStyle w:val="Hyperlink"/>
                  <w:rFonts w:cs="Arial"/>
                  <w:i/>
                  <w:noProof/>
                </w:rPr>
                <w:t>http://www.3gpp.org/Change-Requests</w:t>
              </w:r>
            </w:hyperlink>
            <w:r w:rsidR="00F25D98" w:rsidRPr="00A614B3">
              <w:rPr>
                <w:rFonts w:cs="Arial"/>
                <w:i/>
                <w:noProof/>
              </w:rPr>
              <w:t>.</w:t>
            </w:r>
          </w:p>
        </w:tc>
      </w:tr>
      <w:tr w:rsidR="001E41F3" w:rsidRPr="005E05F8" w14:paraId="14F4EE11" w14:textId="77777777">
        <w:tc>
          <w:tcPr>
            <w:tcW w:w="9641" w:type="dxa"/>
            <w:gridSpan w:val="9"/>
          </w:tcPr>
          <w:p w14:paraId="3053ABDC" w14:textId="77777777" w:rsidR="001E41F3" w:rsidRPr="00A614B3" w:rsidRDefault="001E41F3">
            <w:pPr>
              <w:pStyle w:val="CRCoverPage"/>
              <w:spacing w:after="0"/>
              <w:rPr>
                <w:noProof/>
                <w:sz w:val="8"/>
                <w:szCs w:val="8"/>
              </w:rPr>
            </w:pPr>
          </w:p>
        </w:tc>
      </w:tr>
    </w:tbl>
    <w:p w14:paraId="135DBF2C" w14:textId="77777777" w:rsidR="001E41F3" w:rsidRPr="006A21D7" w:rsidRDefault="001E41F3">
      <w:pPr>
        <w:rPr>
          <w:sz w:val="8"/>
          <w:szCs w:val="8"/>
          <w:lang w:val="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614B3" w14:paraId="7021791C" w14:textId="77777777" w:rsidTr="00A7671C">
        <w:tc>
          <w:tcPr>
            <w:tcW w:w="2835" w:type="dxa"/>
          </w:tcPr>
          <w:p w14:paraId="0E7BA8EB" w14:textId="77777777" w:rsidR="00F25D98" w:rsidRPr="00A614B3" w:rsidRDefault="00F25D98" w:rsidP="001E41F3">
            <w:pPr>
              <w:pStyle w:val="CRCoverPage"/>
              <w:tabs>
                <w:tab w:val="right" w:pos="2751"/>
              </w:tabs>
              <w:spacing w:after="0"/>
              <w:rPr>
                <w:b/>
                <w:i/>
                <w:noProof/>
              </w:rPr>
            </w:pPr>
            <w:r w:rsidRPr="00A614B3">
              <w:rPr>
                <w:b/>
                <w:i/>
                <w:noProof/>
              </w:rPr>
              <w:t>Proposed change</w:t>
            </w:r>
            <w:r w:rsidR="00A7671C" w:rsidRPr="00A614B3">
              <w:rPr>
                <w:b/>
                <w:i/>
                <w:noProof/>
              </w:rPr>
              <w:t xml:space="preserve"> </w:t>
            </w:r>
            <w:r w:rsidRPr="00A614B3">
              <w:rPr>
                <w:b/>
                <w:i/>
                <w:noProof/>
              </w:rPr>
              <w:t>affects:</w:t>
            </w:r>
          </w:p>
        </w:tc>
        <w:tc>
          <w:tcPr>
            <w:tcW w:w="1418" w:type="dxa"/>
          </w:tcPr>
          <w:p w14:paraId="390C001C" w14:textId="77777777" w:rsidR="00F25D98" w:rsidRPr="00A614B3" w:rsidRDefault="00F25D98" w:rsidP="001E41F3">
            <w:pPr>
              <w:pStyle w:val="CRCoverPage"/>
              <w:spacing w:after="0"/>
              <w:jc w:val="right"/>
              <w:rPr>
                <w:noProof/>
              </w:rPr>
            </w:pPr>
            <w:r w:rsidRPr="00A614B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6D099E" w14:textId="77777777" w:rsidR="00F25D98" w:rsidRPr="00A614B3" w:rsidRDefault="00F25D98" w:rsidP="001E41F3">
            <w:pPr>
              <w:pStyle w:val="CRCoverPage"/>
              <w:spacing w:after="0"/>
              <w:jc w:val="center"/>
              <w:rPr>
                <w:b/>
                <w:caps/>
                <w:noProof/>
              </w:rPr>
            </w:pPr>
          </w:p>
        </w:tc>
        <w:tc>
          <w:tcPr>
            <w:tcW w:w="709" w:type="dxa"/>
            <w:tcBorders>
              <w:left w:val="single" w:sz="4" w:space="0" w:color="auto"/>
            </w:tcBorders>
          </w:tcPr>
          <w:p w14:paraId="1E16A4E7" w14:textId="77777777" w:rsidR="00F25D98" w:rsidRPr="00A614B3" w:rsidRDefault="00F25D98" w:rsidP="001E41F3">
            <w:pPr>
              <w:pStyle w:val="CRCoverPage"/>
              <w:spacing w:after="0"/>
              <w:jc w:val="right"/>
              <w:rPr>
                <w:noProof/>
                <w:u w:val="single"/>
              </w:rPr>
            </w:pPr>
            <w:r w:rsidRPr="00A614B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C0F5BA" w14:textId="77777777" w:rsidR="00F25D98" w:rsidRPr="00A614B3" w:rsidRDefault="00F25D98" w:rsidP="001E41F3">
            <w:pPr>
              <w:pStyle w:val="CRCoverPage"/>
              <w:spacing w:after="0"/>
              <w:jc w:val="center"/>
              <w:rPr>
                <w:b/>
                <w:caps/>
                <w:noProof/>
              </w:rPr>
            </w:pPr>
          </w:p>
        </w:tc>
        <w:tc>
          <w:tcPr>
            <w:tcW w:w="2126" w:type="dxa"/>
          </w:tcPr>
          <w:p w14:paraId="369FC92C" w14:textId="77777777" w:rsidR="00F25D98" w:rsidRPr="00A614B3" w:rsidRDefault="00F25D98" w:rsidP="001E41F3">
            <w:pPr>
              <w:pStyle w:val="CRCoverPage"/>
              <w:spacing w:after="0"/>
              <w:jc w:val="right"/>
              <w:rPr>
                <w:noProof/>
                <w:u w:val="single"/>
              </w:rPr>
            </w:pPr>
            <w:r w:rsidRPr="00A614B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F56657" w14:textId="77777777" w:rsidR="00F25D98" w:rsidRPr="00A614B3" w:rsidRDefault="00F25D98" w:rsidP="001E41F3">
            <w:pPr>
              <w:pStyle w:val="CRCoverPage"/>
              <w:spacing w:after="0"/>
              <w:jc w:val="center"/>
              <w:rPr>
                <w:b/>
                <w:caps/>
                <w:noProof/>
              </w:rPr>
            </w:pPr>
          </w:p>
        </w:tc>
        <w:tc>
          <w:tcPr>
            <w:tcW w:w="1418" w:type="dxa"/>
            <w:tcBorders>
              <w:left w:val="nil"/>
            </w:tcBorders>
          </w:tcPr>
          <w:p w14:paraId="2363EAC7" w14:textId="77777777" w:rsidR="00F25D98" w:rsidRPr="00A614B3" w:rsidRDefault="00F25D98" w:rsidP="001E41F3">
            <w:pPr>
              <w:pStyle w:val="CRCoverPage"/>
              <w:spacing w:after="0"/>
              <w:jc w:val="right"/>
              <w:rPr>
                <w:noProof/>
              </w:rPr>
            </w:pPr>
            <w:r w:rsidRPr="00A614B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329F98" w14:textId="77777777" w:rsidR="00F25D98" w:rsidRPr="00A614B3" w:rsidRDefault="00F25D98" w:rsidP="001E41F3">
            <w:pPr>
              <w:pStyle w:val="CRCoverPage"/>
              <w:spacing w:after="0"/>
              <w:jc w:val="center"/>
              <w:rPr>
                <w:b/>
                <w:bCs/>
                <w:caps/>
                <w:noProof/>
              </w:rPr>
            </w:pPr>
          </w:p>
        </w:tc>
      </w:tr>
    </w:tbl>
    <w:p w14:paraId="4F3020C8"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A614B3" w14:paraId="6823D0BD" w14:textId="77777777">
        <w:tc>
          <w:tcPr>
            <w:tcW w:w="9641" w:type="dxa"/>
            <w:gridSpan w:val="11"/>
          </w:tcPr>
          <w:p w14:paraId="04666B02" w14:textId="77777777" w:rsidR="001E41F3" w:rsidRPr="00A614B3" w:rsidRDefault="001E41F3">
            <w:pPr>
              <w:pStyle w:val="CRCoverPage"/>
              <w:spacing w:after="0"/>
              <w:rPr>
                <w:noProof/>
                <w:sz w:val="8"/>
                <w:szCs w:val="8"/>
              </w:rPr>
            </w:pPr>
          </w:p>
        </w:tc>
      </w:tr>
      <w:tr w:rsidR="001E41F3" w:rsidRPr="00A614B3" w14:paraId="5094C07B" w14:textId="77777777">
        <w:tc>
          <w:tcPr>
            <w:tcW w:w="1843" w:type="dxa"/>
            <w:tcBorders>
              <w:top w:val="single" w:sz="4" w:space="0" w:color="auto"/>
              <w:left w:val="single" w:sz="4" w:space="0" w:color="auto"/>
            </w:tcBorders>
          </w:tcPr>
          <w:p w14:paraId="410BD886" w14:textId="77777777" w:rsidR="001E41F3" w:rsidRPr="00A614B3" w:rsidRDefault="001E41F3">
            <w:pPr>
              <w:pStyle w:val="CRCoverPage"/>
              <w:tabs>
                <w:tab w:val="right" w:pos="1759"/>
              </w:tabs>
              <w:spacing w:after="0"/>
              <w:rPr>
                <w:b/>
                <w:i/>
                <w:noProof/>
              </w:rPr>
            </w:pPr>
            <w:r w:rsidRPr="00A614B3">
              <w:rPr>
                <w:b/>
                <w:i/>
                <w:noProof/>
              </w:rPr>
              <w:t>Title:</w:t>
            </w:r>
            <w:r w:rsidRPr="00A614B3">
              <w:rPr>
                <w:b/>
                <w:i/>
                <w:noProof/>
              </w:rPr>
              <w:tab/>
            </w:r>
          </w:p>
        </w:tc>
        <w:tc>
          <w:tcPr>
            <w:tcW w:w="7798" w:type="dxa"/>
            <w:gridSpan w:val="10"/>
            <w:tcBorders>
              <w:top w:val="single" w:sz="4" w:space="0" w:color="auto"/>
              <w:right w:val="single" w:sz="4" w:space="0" w:color="auto"/>
            </w:tcBorders>
            <w:shd w:val="pct30" w:color="FFFF00" w:fill="auto"/>
          </w:tcPr>
          <w:p w14:paraId="7E7E5BCD" w14:textId="54DA009C" w:rsidR="001E41F3" w:rsidRPr="00A614B3" w:rsidRDefault="00F656CB" w:rsidP="00555850">
            <w:pPr>
              <w:pStyle w:val="CRCoverPage"/>
              <w:spacing w:after="0"/>
              <w:ind w:left="100"/>
              <w:rPr>
                <w:noProof/>
              </w:rPr>
            </w:pPr>
            <w:r>
              <w:t>Updates to test case 6.2B.2.</w:t>
            </w:r>
            <w:r w:rsidR="003F5FA9">
              <w:t>3</w:t>
            </w:r>
            <w:r>
              <w:t xml:space="preserve">, </w:t>
            </w:r>
            <w:r w:rsidR="00831F95" w:rsidRPr="00831F95">
              <w:t>UE Maximum Output Power reduction for Inter-Band EN-DC within FR1</w:t>
            </w:r>
          </w:p>
        </w:tc>
      </w:tr>
      <w:tr w:rsidR="001E41F3" w:rsidRPr="00A614B3" w14:paraId="0653A08F" w14:textId="77777777">
        <w:tc>
          <w:tcPr>
            <w:tcW w:w="1843" w:type="dxa"/>
            <w:tcBorders>
              <w:left w:val="single" w:sz="4" w:space="0" w:color="auto"/>
            </w:tcBorders>
          </w:tcPr>
          <w:p w14:paraId="75A91602" w14:textId="77777777" w:rsidR="001E41F3" w:rsidRPr="00A614B3" w:rsidRDefault="001E41F3">
            <w:pPr>
              <w:pStyle w:val="CRCoverPage"/>
              <w:spacing w:after="0"/>
              <w:rPr>
                <w:b/>
                <w:i/>
                <w:noProof/>
                <w:sz w:val="8"/>
                <w:szCs w:val="8"/>
              </w:rPr>
            </w:pPr>
          </w:p>
        </w:tc>
        <w:tc>
          <w:tcPr>
            <w:tcW w:w="7798" w:type="dxa"/>
            <w:gridSpan w:val="10"/>
            <w:tcBorders>
              <w:right w:val="single" w:sz="4" w:space="0" w:color="auto"/>
            </w:tcBorders>
          </w:tcPr>
          <w:p w14:paraId="72BE3712" w14:textId="77777777" w:rsidR="001E41F3" w:rsidRPr="00A614B3" w:rsidRDefault="001E41F3">
            <w:pPr>
              <w:pStyle w:val="CRCoverPage"/>
              <w:spacing w:after="0"/>
              <w:rPr>
                <w:noProof/>
                <w:sz w:val="8"/>
                <w:szCs w:val="8"/>
              </w:rPr>
            </w:pPr>
          </w:p>
        </w:tc>
      </w:tr>
      <w:tr w:rsidR="001E41F3" w:rsidRPr="00A614B3" w14:paraId="1AF55684" w14:textId="77777777">
        <w:tc>
          <w:tcPr>
            <w:tcW w:w="1843" w:type="dxa"/>
            <w:tcBorders>
              <w:left w:val="single" w:sz="4" w:space="0" w:color="auto"/>
            </w:tcBorders>
          </w:tcPr>
          <w:p w14:paraId="51433A88" w14:textId="77777777" w:rsidR="001E41F3" w:rsidRPr="00A614B3" w:rsidRDefault="001E41F3">
            <w:pPr>
              <w:pStyle w:val="CRCoverPage"/>
              <w:tabs>
                <w:tab w:val="right" w:pos="1759"/>
              </w:tabs>
              <w:spacing w:after="0"/>
              <w:rPr>
                <w:b/>
                <w:i/>
                <w:noProof/>
              </w:rPr>
            </w:pPr>
            <w:r w:rsidRPr="00A614B3">
              <w:rPr>
                <w:b/>
                <w:i/>
                <w:noProof/>
              </w:rPr>
              <w:t>Source to WG:</w:t>
            </w:r>
          </w:p>
        </w:tc>
        <w:tc>
          <w:tcPr>
            <w:tcW w:w="7798" w:type="dxa"/>
            <w:gridSpan w:val="10"/>
            <w:tcBorders>
              <w:right w:val="single" w:sz="4" w:space="0" w:color="auto"/>
            </w:tcBorders>
            <w:shd w:val="pct30" w:color="FFFF00" w:fill="auto"/>
          </w:tcPr>
          <w:p w14:paraId="1B29502C" w14:textId="4CD67E82" w:rsidR="001E41F3" w:rsidRPr="00A614B3" w:rsidRDefault="00FD62E7">
            <w:pPr>
              <w:pStyle w:val="CRCoverPage"/>
              <w:spacing w:after="0"/>
              <w:ind w:left="100"/>
              <w:rPr>
                <w:noProof/>
              </w:rPr>
            </w:pPr>
            <w:r>
              <w:rPr>
                <w:noProof/>
              </w:rPr>
              <w:t>Ericsson</w:t>
            </w:r>
          </w:p>
        </w:tc>
      </w:tr>
      <w:tr w:rsidR="001E41F3" w:rsidRPr="00A614B3" w14:paraId="1D018786" w14:textId="77777777">
        <w:tc>
          <w:tcPr>
            <w:tcW w:w="1843" w:type="dxa"/>
            <w:tcBorders>
              <w:left w:val="single" w:sz="4" w:space="0" w:color="auto"/>
            </w:tcBorders>
          </w:tcPr>
          <w:p w14:paraId="5104D813" w14:textId="77777777" w:rsidR="001E41F3" w:rsidRPr="00A614B3" w:rsidRDefault="001E41F3">
            <w:pPr>
              <w:pStyle w:val="CRCoverPage"/>
              <w:tabs>
                <w:tab w:val="right" w:pos="1759"/>
              </w:tabs>
              <w:spacing w:after="0"/>
              <w:rPr>
                <w:b/>
                <w:i/>
                <w:noProof/>
              </w:rPr>
            </w:pPr>
            <w:r w:rsidRPr="00A614B3">
              <w:rPr>
                <w:b/>
                <w:i/>
                <w:noProof/>
              </w:rPr>
              <w:t>Source to TSG:</w:t>
            </w:r>
          </w:p>
        </w:tc>
        <w:tc>
          <w:tcPr>
            <w:tcW w:w="7798" w:type="dxa"/>
            <w:gridSpan w:val="10"/>
            <w:tcBorders>
              <w:right w:val="single" w:sz="4" w:space="0" w:color="auto"/>
            </w:tcBorders>
            <w:shd w:val="pct30" w:color="FFFF00" w:fill="auto"/>
          </w:tcPr>
          <w:p w14:paraId="41E22DBD" w14:textId="77777777" w:rsidR="001E41F3" w:rsidRPr="00A614B3" w:rsidRDefault="00DD09A6">
            <w:pPr>
              <w:pStyle w:val="CRCoverPage"/>
              <w:spacing w:after="0"/>
              <w:ind w:left="100"/>
              <w:rPr>
                <w:noProof/>
              </w:rPr>
            </w:pPr>
            <w:r w:rsidRPr="00A614B3">
              <w:rPr>
                <w:rFonts w:hint="eastAsia"/>
                <w:noProof/>
                <w:lang w:eastAsia="ja-JP"/>
              </w:rPr>
              <w:t>R5</w:t>
            </w:r>
          </w:p>
        </w:tc>
      </w:tr>
      <w:tr w:rsidR="001E41F3" w:rsidRPr="00A614B3" w14:paraId="790D4C92" w14:textId="77777777">
        <w:tc>
          <w:tcPr>
            <w:tcW w:w="1843" w:type="dxa"/>
            <w:tcBorders>
              <w:left w:val="single" w:sz="4" w:space="0" w:color="auto"/>
            </w:tcBorders>
          </w:tcPr>
          <w:p w14:paraId="5EB8EDAE" w14:textId="77777777" w:rsidR="001E41F3" w:rsidRPr="00A614B3" w:rsidRDefault="001E41F3">
            <w:pPr>
              <w:pStyle w:val="CRCoverPage"/>
              <w:spacing w:after="0"/>
              <w:rPr>
                <w:b/>
                <w:i/>
                <w:noProof/>
                <w:sz w:val="8"/>
                <w:szCs w:val="8"/>
              </w:rPr>
            </w:pPr>
          </w:p>
        </w:tc>
        <w:tc>
          <w:tcPr>
            <w:tcW w:w="7798" w:type="dxa"/>
            <w:gridSpan w:val="10"/>
            <w:tcBorders>
              <w:right w:val="single" w:sz="4" w:space="0" w:color="auto"/>
            </w:tcBorders>
          </w:tcPr>
          <w:p w14:paraId="7783096B" w14:textId="77777777" w:rsidR="001E41F3" w:rsidRPr="00A614B3" w:rsidRDefault="001E41F3">
            <w:pPr>
              <w:pStyle w:val="CRCoverPage"/>
              <w:spacing w:after="0"/>
              <w:rPr>
                <w:noProof/>
                <w:sz w:val="8"/>
                <w:szCs w:val="8"/>
              </w:rPr>
            </w:pPr>
          </w:p>
        </w:tc>
      </w:tr>
      <w:tr w:rsidR="001E41F3" w:rsidRPr="00A614B3" w14:paraId="32D6464B" w14:textId="77777777">
        <w:tc>
          <w:tcPr>
            <w:tcW w:w="1843" w:type="dxa"/>
            <w:tcBorders>
              <w:left w:val="single" w:sz="4" w:space="0" w:color="auto"/>
            </w:tcBorders>
          </w:tcPr>
          <w:p w14:paraId="0E3F833D" w14:textId="77777777" w:rsidR="001E41F3" w:rsidRPr="00A614B3" w:rsidRDefault="001E41F3">
            <w:pPr>
              <w:pStyle w:val="CRCoverPage"/>
              <w:tabs>
                <w:tab w:val="right" w:pos="1759"/>
              </w:tabs>
              <w:spacing w:after="0"/>
              <w:rPr>
                <w:b/>
                <w:i/>
                <w:noProof/>
              </w:rPr>
            </w:pPr>
            <w:r w:rsidRPr="00A614B3">
              <w:rPr>
                <w:b/>
                <w:i/>
                <w:noProof/>
              </w:rPr>
              <w:t>Work item code</w:t>
            </w:r>
            <w:r w:rsidR="0051580D" w:rsidRPr="00A614B3">
              <w:rPr>
                <w:b/>
                <w:i/>
                <w:noProof/>
              </w:rPr>
              <w:t>:</w:t>
            </w:r>
          </w:p>
        </w:tc>
        <w:tc>
          <w:tcPr>
            <w:tcW w:w="3260" w:type="dxa"/>
            <w:gridSpan w:val="5"/>
            <w:shd w:val="pct30" w:color="FFFF00" w:fill="auto"/>
          </w:tcPr>
          <w:p w14:paraId="359A7AED" w14:textId="3DC776BE" w:rsidR="001E41F3" w:rsidRPr="00A614B3" w:rsidRDefault="00D4285E" w:rsidP="004D1446">
            <w:pPr>
              <w:pStyle w:val="CRCoverPage"/>
              <w:spacing w:after="0"/>
              <w:rPr>
                <w:noProof/>
              </w:rPr>
            </w:pPr>
            <w:r>
              <w:rPr>
                <w:noProof/>
              </w:rPr>
              <w:t xml:space="preserve">  </w:t>
            </w:r>
            <w:r w:rsidR="00796DD2">
              <w:rPr>
                <w:noProof/>
              </w:rPr>
              <w:t>5GS_NR_LTE-UEConTest</w:t>
            </w:r>
          </w:p>
        </w:tc>
        <w:tc>
          <w:tcPr>
            <w:tcW w:w="994" w:type="dxa"/>
            <w:gridSpan w:val="2"/>
            <w:tcBorders>
              <w:left w:val="nil"/>
            </w:tcBorders>
          </w:tcPr>
          <w:p w14:paraId="026A9FAE" w14:textId="77777777" w:rsidR="001E41F3" w:rsidRPr="00A614B3" w:rsidRDefault="001E41F3">
            <w:pPr>
              <w:pStyle w:val="CRCoverPage"/>
              <w:spacing w:after="0"/>
              <w:ind w:right="100"/>
              <w:rPr>
                <w:noProof/>
              </w:rPr>
            </w:pPr>
          </w:p>
        </w:tc>
        <w:tc>
          <w:tcPr>
            <w:tcW w:w="1417" w:type="dxa"/>
            <w:gridSpan w:val="2"/>
            <w:tcBorders>
              <w:left w:val="nil"/>
            </w:tcBorders>
          </w:tcPr>
          <w:p w14:paraId="4F7C97EC" w14:textId="77777777" w:rsidR="001E41F3" w:rsidRPr="00A614B3" w:rsidRDefault="001E41F3">
            <w:pPr>
              <w:pStyle w:val="CRCoverPage"/>
              <w:spacing w:after="0"/>
              <w:jc w:val="right"/>
              <w:rPr>
                <w:noProof/>
              </w:rPr>
            </w:pPr>
            <w:r w:rsidRPr="00A614B3">
              <w:rPr>
                <w:b/>
                <w:i/>
                <w:noProof/>
              </w:rPr>
              <w:t>Date:</w:t>
            </w:r>
          </w:p>
        </w:tc>
        <w:tc>
          <w:tcPr>
            <w:tcW w:w="2127" w:type="dxa"/>
            <w:tcBorders>
              <w:right w:val="single" w:sz="4" w:space="0" w:color="auto"/>
            </w:tcBorders>
            <w:shd w:val="pct30" w:color="FFFF00" w:fill="auto"/>
          </w:tcPr>
          <w:p w14:paraId="79DD1E09" w14:textId="3266EBBF" w:rsidR="001E41F3" w:rsidRPr="00A614B3" w:rsidRDefault="00941AB7">
            <w:pPr>
              <w:pStyle w:val="CRCoverPage"/>
              <w:spacing w:after="0"/>
              <w:ind w:left="100"/>
              <w:rPr>
                <w:noProof/>
                <w:lang w:eastAsia="ja-JP"/>
              </w:rPr>
            </w:pPr>
            <w:r>
              <w:rPr>
                <w:rFonts w:hint="eastAsia"/>
                <w:noProof/>
                <w:lang w:eastAsia="ja-JP"/>
              </w:rPr>
              <w:t>2018</w:t>
            </w:r>
            <w:r w:rsidR="00222C0B">
              <w:rPr>
                <w:rFonts w:hint="eastAsia"/>
                <w:noProof/>
                <w:lang w:eastAsia="ja-JP"/>
              </w:rPr>
              <w:t>-</w:t>
            </w:r>
            <w:r w:rsidR="00EE5A7B">
              <w:rPr>
                <w:noProof/>
                <w:lang w:eastAsia="ja-JP"/>
              </w:rPr>
              <w:t>09</w:t>
            </w:r>
            <w:r w:rsidR="00836EE9">
              <w:rPr>
                <w:noProof/>
                <w:lang w:eastAsia="ja-JP"/>
              </w:rPr>
              <w:t>-</w:t>
            </w:r>
            <w:r w:rsidR="001F2772">
              <w:rPr>
                <w:noProof/>
                <w:lang w:eastAsia="ja-JP"/>
              </w:rPr>
              <w:t>2</w:t>
            </w:r>
            <w:r w:rsidR="00C30AC7">
              <w:rPr>
                <w:noProof/>
                <w:lang w:eastAsia="ja-JP"/>
              </w:rPr>
              <w:t>7</w:t>
            </w:r>
          </w:p>
        </w:tc>
      </w:tr>
      <w:tr w:rsidR="001E41F3" w:rsidRPr="00A614B3" w14:paraId="6D5B5EEE" w14:textId="77777777">
        <w:tc>
          <w:tcPr>
            <w:tcW w:w="1843" w:type="dxa"/>
            <w:tcBorders>
              <w:left w:val="single" w:sz="4" w:space="0" w:color="auto"/>
            </w:tcBorders>
          </w:tcPr>
          <w:p w14:paraId="61536B02" w14:textId="77777777" w:rsidR="001E41F3" w:rsidRPr="00A614B3" w:rsidRDefault="001E41F3">
            <w:pPr>
              <w:pStyle w:val="CRCoverPage"/>
              <w:spacing w:after="0"/>
              <w:rPr>
                <w:b/>
                <w:i/>
                <w:noProof/>
                <w:sz w:val="8"/>
                <w:szCs w:val="8"/>
              </w:rPr>
            </w:pPr>
          </w:p>
        </w:tc>
        <w:tc>
          <w:tcPr>
            <w:tcW w:w="1560" w:type="dxa"/>
            <w:gridSpan w:val="4"/>
          </w:tcPr>
          <w:p w14:paraId="583D1BAB" w14:textId="77777777" w:rsidR="001E41F3" w:rsidRPr="00A614B3" w:rsidRDefault="001E41F3">
            <w:pPr>
              <w:pStyle w:val="CRCoverPage"/>
              <w:spacing w:after="0"/>
              <w:rPr>
                <w:noProof/>
                <w:sz w:val="8"/>
                <w:szCs w:val="8"/>
              </w:rPr>
            </w:pPr>
          </w:p>
        </w:tc>
        <w:tc>
          <w:tcPr>
            <w:tcW w:w="2694" w:type="dxa"/>
            <w:gridSpan w:val="3"/>
          </w:tcPr>
          <w:p w14:paraId="3B5B5732" w14:textId="77777777" w:rsidR="001E41F3" w:rsidRPr="00A614B3" w:rsidRDefault="001E41F3">
            <w:pPr>
              <w:pStyle w:val="CRCoverPage"/>
              <w:spacing w:after="0"/>
              <w:rPr>
                <w:noProof/>
                <w:sz w:val="8"/>
                <w:szCs w:val="8"/>
              </w:rPr>
            </w:pPr>
          </w:p>
        </w:tc>
        <w:tc>
          <w:tcPr>
            <w:tcW w:w="1417" w:type="dxa"/>
            <w:gridSpan w:val="2"/>
          </w:tcPr>
          <w:p w14:paraId="3A2CFE78" w14:textId="77777777" w:rsidR="001E41F3" w:rsidRPr="00A614B3" w:rsidRDefault="001E41F3">
            <w:pPr>
              <w:pStyle w:val="CRCoverPage"/>
              <w:spacing w:after="0"/>
              <w:rPr>
                <w:noProof/>
                <w:sz w:val="8"/>
                <w:szCs w:val="8"/>
              </w:rPr>
            </w:pPr>
          </w:p>
        </w:tc>
        <w:tc>
          <w:tcPr>
            <w:tcW w:w="2127" w:type="dxa"/>
            <w:tcBorders>
              <w:right w:val="single" w:sz="4" w:space="0" w:color="auto"/>
            </w:tcBorders>
          </w:tcPr>
          <w:p w14:paraId="6B2B0B3F" w14:textId="77777777" w:rsidR="001E41F3" w:rsidRPr="00A614B3" w:rsidRDefault="001E41F3">
            <w:pPr>
              <w:pStyle w:val="CRCoverPage"/>
              <w:spacing w:after="0"/>
              <w:rPr>
                <w:noProof/>
                <w:sz w:val="8"/>
                <w:szCs w:val="8"/>
              </w:rPr>
            </w:pPr>
          </w:p>
        </w:tc>
      </w:tr>
      <w:tr w:rsidR="001E41F3" w:rsidRPr="00A614B3" w14:paraId="32A4244E" w14:textId="77777777">
        <w:trPr>
          <w:cantSplit/>
        </w:trPr>
        <w:tc>
          <w:tcPr>
            <w:tcW w:w="1843" w:type="dxa"/>
            <w:tcBorders>
              <w:left w:val="single" w:sz="4" w:space="0" w:color="auto"/>
            </w:tcBorders>
          </w:tcPr>
          <w:p w14:paraId="6555B1CA" w14:textId="77777777" w:rsidR="001E41F3" w:rsidRPr="00A614B3" w:rsidRDefault="001E41F3">
            <w:pPr>
              <w:pStyle w:val="CRCoverPage"/>
              <w:tabs>
                <w:tab w:val="right" w:pos="1759"/>
              </w:tabs>
              <w:spacing w:after="0"/>
              <w:rPr>
                <w:b/>
                <w:i/>
                <w:noProof/>
              </w:rPr>
            </w:pPr>
            <w:r w:rsidRPr="00A614B3">
              <w:rPr>
                <w:b/>
                <w:i/>
                <w:noProof/>
              </w:rPr>
              <w:t>Category:</w:t>
            </w:r>
          </w:p>
        </w:tc>
        <w:tc>
          <w:tcPr>
            <w:tcW w:w="425" w:type="dxa"/>
            <w:shd w:val="pct30" w:color="FFFF00" w:fill="auto"/>
          </w:tcPr>
          <w:p w14:paraId="239290CA" w14:textId="77777777" w:rsidR="001E41F3" w:rsidRPr="00A614B3" w:rsidRDefault="00DD09A6">
            <w:pPr>
              <w:pStyle w:val="CRCoverPage"/>
              <w:spacing w:after="0"/>
              <w:ind w:left="100"/>
              <w:rPr>
                <w:b/>
                <w:noProof/>
              </w:rPr>
            </w:pPr>
            <w:r w:rsidRPr="00A614B3">
              <w:rPr>
                <w:rFonts w:hint="eastAsia"/>
                <w:b/>
                <w:noProof/>
                <w:lang w:eastAsia="ja-JP"/>
              </w:rPr>
              <w:t>F</w:t>
            </w:r>
          </w:p>
        </w:tc>
        <w:tc>
          <w:tcPr>
            <w:tcW w:w="3829" w:type="dxa"/>
            <w:gridSpan w:val="6"/>
            <w:tcBorders>
              <w:left w:val="nil"/>
            </w:tcBorders>
          </w:tcPr>
          <w:p w14:paraId="48C95945" w14:textId="77777777" w:rsidR="001E41F3" w:rsidRPr="00A614B3" w:rsidRDefault="001E41F3">
            <w:pPr>
              <w:pStyle w:val="CRCoverPage"/>
              <w:spacing w:after="0"/>
              <w:rPr>
                <w:noProof/>
              </w:rPr>
            </w:pPr>
          </w:p>
        </w:tc>
        <w:tc>
          <w:tcPr>
            <w:tcW w:w="1417" w:type="dxa"/>
            <w:gridSpan w:val="2"/>
            <w:tcBorders>
              <w:left w:val="nil"/>
            </w:tcBorders>
          </w:tcPr>
          <w:p w14:paraId="6F727545" w14:textId="77777777" w:rsidR="001E41F3" w:rsidRPr="00A614B3" w:rsidRDefault="001E41F3">
            <w:pPr>
              <w:pStyle w:val="CRCoverPage"/>
              <w:spacing w:after="0"/>
              <w:jc w:val="right"/>
              <w:rPr>
                <w:b/>
                <w:i/>
                <w:noProof/>
              </w:rPr>
            </w:pPr>
            <w:r w:rsidRPr="00A614B3">
              <w:rPr>
                <w:b/>
                <w:i/>
                <w:noProof/>
              </w:rPr>
              <w:t>Release:</w:t>
            </w:r>
          </w:p>
        </w:tc>
        <w:tc>
          <w:tcPr>
            <w:tcW w:w="2127" w:type="dxa"/>
            <w:tcBorders>
              <w:right w:val="single" w:sz="4" w:space="0" w:color="auto"/>
            </w:tcBorders>
            <w:shd w:val="pct30" w:color="FFFF00" w:fill="auto"/>
          </w:tcPr>
          <w:p w14:paraId="1509C3AB" w14:textId="77777777" w:rsidR="001E41F3" w:rsidRPr="00A614B3" w:rsidRDefault="0026004D" w:rsidP="00AE1B0A">
            <w:pPr>
              <w:pStyle w:val="CRCoverPage"/>
              <w:spacing w:after="0"/>
              <w:ind w:left="100"/>
              <w:rPr>
                <w:noProof/>
                <w:lang w:eastAsia="ja-JP"/>
              </w:rPr>
            </w:pPr>
            <w:r w:rsidRPr="00A614B3">
              <w:rPr>
                <w:noProof/>
              </w:rPr>
              <w:t>Rel-</w:t>
            </w:r>
            <w:r w:rsidR="00DD09A6" w:rsidRPr="00A614B3">
              <w:rPr>
                <w:rFonts w:hint="eastAsia"/>
                <w:noProof/>
                <w:lang w:eastAsia="ja-JP"/>
              </w:rPr>
              <w:t>1</w:t>
            </w:r>
            <w:r w:rsidR="00836EE9">
              <w:rPr>
                <w:rFonts w:hint="eastAsia"/>
                <w:noProof/>
                <w:lang w:eastAsia="ja-JP"/>
              </w:rPr>
              <w:t>5</w:t>
            </w:r>
          </w:p>
        </w:tc>
      </w:tr>
      <w:tr w:rsidR="001E41F3" w:rsidRPr="005E05F8" w14:paraId="5A0FCC82" w14:textId="77777777">
        <w:tc>
          <w:tcPr>
            <w:tcW w:w="1843" w:type="dxa"/>
            <w:tcBorders>
              <w:left w:val="single" w:sz="4" w:space="0" w:color="auto"/>
              <w:bottom w:val="single" w:sz="4" w:space="0" w:color="auto"/>
            </w:tcBorders>
          </w:tcPr>
          <w:p w14:paraId="5E118C1E" w14:textId="77777777" w:rsidR="001E41F3" w:rsidRPr="00A614B3" w:rsidRDefault="001E41F3">
            <w:pPr>
              <w:pStyle w:val="CRCoverPage"/>
              <w:spacing w:after="0"/>
              <w:rPr>
                <w:b/>
                <w:i/>
                <w:noProof/>
              </w:rPr>
            </w:pPr>
          </w:p>
        </w:tc>
        <w:tc>
          <w:tcPr>
            <w:tcW w:w="4678" w:type="dxa"/>
            <w:gridSpan w:val="8"/>
            <w:tcBorders>
              <w:bottom w:val="single" w:sz="4" w:space="0" w:color="auto"/>
            </w:tcBorders>
          </w:tcPr>
          <w:p w14:paraId="6239352F" w14:textId="77777777" w:rsidR="001E41F3" w:rsidRPr="00A614B3" w:rsidRDefault="001E41F3">
            <w:pPr>
              <w:pStyle w:val="CRCoverPage"/>
              <w:spacing w:after="0"/>
              <w:ind w:left="383" w:hanging="383"/>
              <w:rPr>
                <w:i/>
                <w:noProof/>
                <w:sz w:val="18"/>
              </w:rPr>
            </w:pPr>
            <w:r w:rsidRPr="00A614B3">
              <w:rPr>
                <w:i/>
                <w:noProof/>
                <w:sz w:val="18"/>
              </w:rPr>
              <w:t xml:space="preserve">Use </w:t>
            </w:r>
            <w:r w:rsidRPr="00A614B3">
              <w:rPr>
                <w:i/>
                <w:noProof/>
                <w:sz w:val="18"/>
                <w:u w:val="single"/>
              </w:rPr>
              <w:t>one</w:t>
            </w:r>
            <w:r w:rsidRPr="00A614B3">
              <w:rPr>
                <w:i/>
                <w:noProof/>
                <w:sz w:val="18"/>
              </w:rPr>
              <w:t xml:space="preserve"> of the following categories:</w:t>
            </w:r>
            <w:r w:rsidRPr="00A614B3">
              <w:rPr>
                <w:b/>
                <w:i/>
                <w:noProof/>
                <w:sz w:val="18"/>
              </w:rPr>
              <w:br/>
              <w:t>F</w:t>
            </w:r>
            <w:r w:rsidRPr="00A614B3">
              <w:rPr>
                <w:i/>
                <w:noProof/>
                <w:sz w:val="18"/>
              </w:rPr>
              <w:t xml:space="preserve">  (correction)</w:t>
            </w:r>
            <w:r w:rsidRPr="00A614B3">
              <w:rPr>
                <w:i/>
                <w:noProof/>
                <w:sz w:val="18"/>
              </w:rPr>
              <w:br/>
            </w:r>
            <w:r w:rsidRPr="00A614B3">
              <w:rPr>
                <w:b/>
                <w:i/>
                <w:noProof/>
                <w:sz w:val="18"/>
              </w:rPr>
              <w:t>A</w:t>
            </w:r>
            <w:r w:rsidRPr="00A614B3">
              <w:rPr>
                <w:i/>
                <w:noProof/>
                <w:sz w:val="18"/>
              </w:rPr>
              <w:t xml:space="preserve">  (</w:t>
            </w:r>
            <w:r w:rsidR="00DE34CF" w:rsidRPr="00A614B3">
              <w:rPr>
                <w:i/>
                <w:noProof/>
                <w:sz w:val="18"/>
              </w:rPr>
              <w:t xml:space="preserve">mirror </w:t>
            </w:r>
            <w:r w:rsidRPr="00A614B3">
              <w:rPr>
                <w:i/>
                <w:noProof/>
                <w:sz w:val="18"/>
              </w:rPr>
              <w:t>correspond</w:t>
            </w:r>
            <w:r w:rsidR="00DE34CF" w:rsidRPr="00A614B3">
              <w:rPr>
                <w:i/>
                <w:noProof/>
                <w:sz w:val="18"/>
              </w:rPr>
              <w:t xml:space="preserve">ing </w:t>
            </w:r>
            <w:r w:rsidRPr="00A614B3">
              <w:rPr>
                <w:i/>
                <w:noProof/>
                <w:sz w:val="18"/>
              </w:rPr>
              <w:t xml:space="preserve">to a </w:t>
            </w:r>
            <w:r w:rsidR="00DE34CF" w:rsidRPr="00A614B3">
              <w:rPr>
                <w:i/>
                <w:noProof/>
                <w:sz w:val="18"/>
              </w:rPr>
              <w:t xml:space="preserve">change </w:t>
            </w:r>
            <w:r w:rsidRPr="00A614B3">
              <w:rPr>
                <w:i/>
                <w:noProof/>
                <w:sz w:val="18"/>
              </w:rPr>
              <w:t>in an earlier release)</w:t>
            </w:r>
            <w:r w:rsidRPr="00A614B3">
              <w:rPr>
                <w:i/>
                <w:noProof/>
                <w:sz w:val="18"/>
              </w:rPr>
              <w:br/>
            </w:r>
            <w:r w:rsidRPr="00A614B3">
              <w:rPr>
                <w:b/>
                <w:i/>
                <w:noProof/>
                <w:sz w:val="18"/>
              </w:rPr>
              <w:t>B</w:t>
            </w:r>
            <w:r w:rsidRPr="00A614B3">
              <w:rPr>
                <w:i/>
                <w:noProof/>
                <w:sz w:val="18"/>
              </w:rPr>
              <w:t xml:space="preserve">  (addition of feature), </w:t>
            </w:r>
            <w:r w:rsidRPr="00A614B3">
              <w:rPr>
                <w:i/>
                <w:noProof/>
                <w:sz w:val="18"/>
              </w:rPr>
              <w:br/>
            </w:r>
            <w:r w:rsidRPr="00A614B3">
              <w:rPr>
                <w:b/>
                <w:i/>
                <w:noProof/>
                <w:sz w:val="18"/>
              </w:rPr>
              <w:t>C</w:t>
            </w:r>
            <w:r w:rsidRPr="00A614B3">
              <w:rPr>
                <w:i/>
                <w:noProof/>
                <w:sz w:val="18"/>
              </w:rPr>
              <w:t xml:space="preserve">  (functional modification of feature)</w:t>
            </w:r>
            <w:r w:rsidRPr="00A614B3">
              <w:rPr>
                <w:i/>
                <w:noProof/>
                <w:sz w:val="18"/>
              </w:rPr>
              <w:br/>
            </w:r>
            <w:r w:rsidRPr="00A614B3">
              <w:rPr>
                <w:b/>
                <w:i/>
                <w:noProof/>
                <w:sz w:val="18"/>
              </w:rPr>
              <w:t>D</w:t>
            </w:r>
            <w:r w:rsidRPr="00A614B3">
              <w:rPr>
                <w:i/>
                <w:noProof/>
                <w:sz w:val="18"/>
              </w:rPr>
              <w:t xml:space="preserve">  (editorial modification)</w:t>
            </w:r>
          </w:p>
          <w:p w14:paraId="47BA478E" w14:textId="77777777" w:rsidR="001E41F3" w:rsidRPr="00A614B3" w:rsidRDefault="001E41F3">
            <w:pPr>
              <w:pStyle w:val="CRCoverPage"/>
              <w:rPr>
                <w:noProof/>
              </w:rPr>
            </w:pPr>
            <w:r w:rsidRPr="00A614B3">
              <w:rPr>
                <w:noProof/>
                <w:sz w:val="18"/>
              </w:rPr>
              <w:t>Detailed explanations of the above categories can</w:t>
            </w:r>
            <w:r w:rsidRPr="00A614B3">
              <w:rPr>
                <w:noProof/>
                <w:sz w:val="18"/>
              </w:rPr>
              <w:br/>
              <w:t xml:space="preserve">be found in 3GPP </w:t>
            </w:r>
            <w:hyperlink r:id="rId11" w:history="1">
              <w:r w:rsidRPr="00A614B3">
                <w:rPr>
                  <w:rStyle w:val="Hyperlink"/>
                  <w:noProof/>
                  <w:sz w:val="18"/>
                </w:rPr>
                <w:t>TR 21.900</w:t>
              </w:r>
            </w:hyperlink>
            <w:r w:rsidRPr="00A614B3">
              <w:rPr>
                <w:noProof/>
                <w:sz w:val="18"/>
              </w:rPr>
              <w:t>.</w:t>
            </w:r>
          </w:p>
        </w:tc>
        <w:tc>
          <w:tcPr>
            <w:tcW w:w="3120" w:type="dxa"/>
            <w:gridSpan w:val="2"/>
            <w:tcBorders>
              <w:bottom w:val="single" w:sz="4" w:space="0" w:color="auto"/>
              <w:right w:val="single" w:sz="4" w:space="0" w:color="auto"/>
            </w:tcBorders>
          </w:tcPr>
          <w:p w14:paraId="5057F99D" w14:textId="77777777" w:rsidR="000C038A" w:rsidRPr="00A614B3" w:rsidRDefault="001E41F3" w:rsidP="009209A0">
            <w:pPr>
              <w:pStyle w:val="CRCoverPage"/>
              <w:tabs>
                <w:tab w:val="left" w:pos="950"/>
              </w:tabs>
              <w:spacing w:after="0"/>
              <w:ind w:left="241" w:hanging="241"/>
              <w:rPr>
                <w:i/>
                <w:noProof/>
                <w:sz w:val="18"/>
              </w:rPr>
            </w:pPr>
            <w:r w:rsidRPr="00A614B3">
              <w:rPr>
                <w:i/>
                <w:noProof/>
                <w:sz w:val="18"/>
              </w:rPr>
              <w:t xml:space="preserve">Use </w:t>
            </w:r>
            <w:r w:rsidRPr="00A614B3">
              <w:rPr>
                <w:i/>
                <w:noProof/>
                <w:sz w:val="18"/>
                <w:u w:val="single"/>
              </w:rPr>
              <w:t>one</w:t>
            </w:r>
            <w:r w:rsidRPr="00A614B3">
              <w:rPr>
                <w:i/>
                <w:noProof/>
                <w:sz w:val="18"/>
              </w:rPr>
              <w:t xml:space="preserve"> of the following releases:</w:t>
            </w:r>
            <w:r w:rsidRPr="00A614B3">
              <w:rPr>
                <w:i/>
                <w:noProof/>
                <w:sz w:val="18"/>
              </w:rPr>
              <w:br/>
              <w:t>Rel-8</w:t>
            </w:r>
            <w:r w:rsidRPr="00A614B3">
              <w:rPr>
                <w:i/>
                <w:noProof/>
                <w:sz w:val="18"/>
              </w:rPr>
              <w:tab/>
              <w:t>(Release 8)</w:t>
            </w:r>
            <w:r w:rsidR="007C2097" w:rsidRPr="00A614B3">
              <w:rPr>
                <w:i/>
                <w:noProof/>
                <w:sz w:val="18"/>
              </w:rPr>
              <w:br/>
              <w:t>Rel-9</w:t>
            </w:r>
            <w:r w:rsidR="007C2097" w:rsidRPr="00A614B3">
              <w:rPr>
                <w:i/>
                <w:noProof/>
                <w:sz w:val="18"/>
              </w:rPr>
              <w:tab/>
              <w:t>(Release 9)</w:t>
            </w:r>
            <w:r w:rsidR="009777D9" w:rsidRPr="00A614B3">
              <w:rPr>
                <w:i/>
                <w:noProof/>
                <w:sz w:val="18"/>
              </w:rPr>
              <w:br/>
              <w:t>Rel-10</w:t>
            </w:r>
            <w:r w:rsidR="009777D9" w:rsidRPr="00A614B3">
              <w:rPr>
                <w:i/>
                <w:noProof/>
                <w:sz w:val="18"/>
              </w:rPr>
              <w:tab/>
              <w:t>(Release 10)</w:t>
            </w:r>
            <w:r w:rsidR="000C038A" w:rsidRPr="00A614B3">
              <w:rPr>
                <w:i/>
                <w:noProof/>
                <w:sz w:val="18"/>
              </w:rPr>
              <w:br/>
              <w:t>Rel-11</w:t>
            </w:r>
            <w:r w:rsidR="000C038A" w:rsidRPr="00A614B3">
              <w:rPr>
                <w:i/>
                <w:noProof/>
                <w:sz w:val="18"/>
              </w:rPr>
              <w:tab/>
              <w:t>(Release 11)</w:t>
            </w:r>
            <w:r w:rsidR="000C038A" w:rsidRPr="00A614B3">
              <w:rPr>
                <w:i/>
                <w:noProof/>
                <w:sz w:val="18"/>
              </w:rPr>
              <w:br/>
              <w:t>Rel-12</w:t>
            </w:r>
            <w:r w:rsidR="000C038A" w:rsidRPr="00A614B3">
              <w:rPr>
                <w:i/>
                <w:noProof/>
                <w:sz w:val="18"/>
              </w:rPr>
              <w:tab/>
              <w:t>(Release 12)</w:t>
            </w:r>
            <w:r w:rsidR="0051580D" w:rsidRPr="00A614B3">
              <w:rPr>
                <w:i/>
                <w:noProof/>
                <w:sz w:val="18"/>
              </w:rPr>
              <w:br/>
            </w:r>
            <w:bookmarkStart w:id="1" w:name="OLE_LINK1"/>
            <w:r w:rsidR="0051580D" w:rsidRPr="00A614B3">
              <w:rPr>
                <w:i/>
                <w:noProof/>
                <w:sz w:val="18"/>
              </w:rPr>
              <w:t>Rel-13</w:t>
            </w:r>
            <w:r w:rsidR="0051580D" w:rsidRPr="00A614B3">
              <w:rPr>
                <w:i/>
                <w:noProof/>
                <w:sz w:val="18"/>
              </w:rPr>
              <w:tab/>
              <w:t>(Release 13)</w:t>
            </w:r>
            <w:bookmarkEnd w:id="1"/>
            <w:r w:rsidR="00BD6BB8" w:rsidRPr="00A614B3">
              <w:rPr>
                <w:i/>
                <w:noProof/>
                <w:sz w:val="18"/>
              </w:rPr>
              <w:br/>
              <w:t>Rel-14</w:t>
            </w:r>
            <w:r w:rsidR="00BD6BB8" w:rsidRPr="00A614B3">
              <w:rPr>
                <w:i/>
                <w:noProof/>
                <w:sz w:val="18"/>
              </w:rPr>
              <w:tab/>
              <w:t>(Release 14)</w:t>
            </w:r>
            <w:r w:rsidR="009209A0" w:rsidRPr="00A614B3">
              <w:rPr>
                <w:i/>
                <w:noProof/>
                <w:sz w:val="18"/>
              </w:rPr>
              <w:br/>
              <w:t>Rel-15</w:t>
            </w:r>
            <w:r w:rsidR="009209A0" w:rsidRPr="00A614B3">
              <w:rPr>
                <w:i/>
                <w:noProof/>
                <w:sz w:val="18"/>
              </w:rPr>
              <w:tab/>
              <w:t>(Release 15)</w:t>
            </w:r>
            <w:r w:rsidR="009209A0" w:rsidRPr="00A614B3">
              <w:rPr>
                <w:i/>
                <w:noProof/>
                <w:sz w:val="18"/>
              </w:rPr>
              <w:br/>
              <w:t>Rel-16</w:t>
            </w:r>
            <w:r w:rsidR="009209A0" w:rsidRPr="00A614B3">
              <w:rPr>
                <w:i/>
                <w:noProof/>
                <w:sz w:val="18"/>
              </w:rPr>
              <w:tab/>
              <w:t>(Release 16)</w:t>
            </w:r>
          </w:p>
        </w:tc>
      </w:tr>
      <w:tr w:rsidR="001E41F3" w:rsidRPr="005E05F8" w14:paraId="22F03FA2" w14:textId="77777777">
        <w:tc>
          <w:tcPr>
            <w:tcW w:w="1843" w:type="dxa"/>
          </w:tcPr>
          <w:p w14:paraId="2B257437" w14:textId="77777777" w:rsidR="001E41F3" w:rsidRPr="00A614B3" w:rsidRDefault="001E41F3">
            <w:pPr>
              <w:pStyle w:val="CRCoverPage"/>
              <w:spacing w:after="0"/>
              <w:rPr>
                <w:b/>
                <w:i/>
                <w:noProof/>
                <w:sz w:val="8"/>
                <w:szCs w:val="8"/>
              </w:rPr>
            </w:pPr>
          </w:p>
        </w:tc>
        <w:tc>
          <w:tcPr>
            <w:tcW w:w="7798" w:type="dxa"/>
            <w:gridSpan w:val="10"/>
          </w:tcPr>
          <w:p w14:paraId="56E8256A" w14:textId="77777777" w:rsidR="001E41F3" w:rsidRPr="00A614B3" w:rsidRDefault="001E41F3">
            <w:pPr>
              <w:pStyle w:val="CRCoverPage"/>
              <w:spacing w:after="0"/>
              <w:rPr>
                <w:noProof/>
                <w:sz w:val="8"/>
                <w:szCs w:val="8"/>
              </w:rPr>
            </w:pPr>
          </w:p>
        </w:tc>
      </w:tr>
      <w:tr w:rsidR="001E41F3" w:rsidRPr="005E05F8" w14:paraId="49984943" w14:textId="77777777">
        <w:tc>
          <w:tcPr>
            <w:tcW w:w="2268" w:type="dxa"/>
            <w:gridSpan w:val="2"/>
            <w:tcBorders>
              <w:top w:val="single" w:sz="4" w:space="0" w:color="auto"/>
              <w:left w:val="single" w:sz="4" w:space="0" w:color="auto"/>
            </w:tcBorders>
          </w:tcPr>
          <w:p w14:paraId="75C5E172" w14:textId="77777777" w:rsidR="001E41F3" w:rsidRPr="00A614B3" w:rsidRDefault="001E41F3">
            <w:pPr>
              <w:pStyle w:val="CRCoverPage"/>
              <w:tabs>
                <w:tab w:val="right" w:pos="2184"/>
              </w:tabs>
              <w:spacing w:after="0"/>
              <w:rPr>
                <w:b/>
                <w:i/>
                <w:noProof/>
              </w:rPr>
            </w:pPr>
            <w:r w:rsidRPr="00A614B3">
              <w:rPr>
                <w:b/>
                <w:i/>
                <w:noProof/>
              </w:rPr>
              <w:t>Reason for change:</w:t>
            </w:r>
          </w:p>
        </w:tc>
        <w:tc>
          <w:tcPr>
            <w:tcW w:w="7373" w:type="dxa"/>
            <w:gridSpan w:val="9"/>
            <w:tcBorders>
              <w:top w:val="single" w:sz="4" w:space="0" w:color="auto"/>
              <w:right w:val="single" w:sz="4" w:space="0" w:color="auto"/>
            </w:tcBorders>
            <w:shd w:val="pct30" w:color="FFFF00" w:fill="auto"/>
          </w:tcPr>
          <w:p w14:paraId="4366CA13" w14:textId="682F0800" w:rsidR="009B2145" w:rsidRDefault="00FD03D5" w:rsidP="00CB5F65">
            <w:pPr>
              <w:pStyle w:val="CRCoverPage"/>
              <w:spacing w:after="0"/>
              <w:rPr>
                <w:noProof/>
              </w:rPr>
            </w:pPr>
            <w:r>
              <w:rPr>
                <w:noProof/>
              </w:rPr>
              <w:t xml:space="preserve"> </w:t>
            </w:r>
            <w:r w:rsidR="00F656CB">
              <w:rPr>
                <w:noProof/>
              </w:rPr>
              <w:t xml:space="preserve">Test case </w:t>
            </w:r>
            <w:r w:rsidR="00164CD5">
              <w:t>6.2B.2.3</w:t>
            </w:r>
            <w:r w:rsidR="00F656CB">
              <w:t xml:space="preserve"> is incomplete</w:t>
            </w:r>
          </w:p>
          <w:p w14:paraId="596317E3" w14:textId="77777777" w:rsidR="001E41F3" w:rsidRPr="00A614B3" w:rsidRDefault="001E41F3" w:rsidP="001D28CE">
            <w:pPr>
              <w:pStyle w:val="CRCoverPage"/>
              <w:spacing w:after="0"/>
              <w:rPr>
                <w:noProof/>
              </w:rPr>
            </w:pPr>
          </w:p>
        </w:tc>
      </w:tr>
      <w:tr w:rsidR="001E41F3" w:rsidRPr="005E05F8" w14:paraId="54B40576" w14:textId="77777777">
        <w:tc>
          <w:tcPr>
            <w:tcW w:w="2268" w:type="dxa"/>
            <w:gridSpan w:val="2"/>
            <w:tcBorders>
              <w:left w:val="single" w:sz="4" w:space="0" w:color="auto"/>
            </w:tcBorders>
          </w:tcPr>
          <w:p w14:paraId="723F7B75" w14:textId="77777777" w:rsidR="001E41F3" w:rsidRPr="00A614B3" w:rsidRDefault="001E41F3">
            <w:pPr>
              <w:pStyle w:val="CRCoverPage"/>
              <w:spacing w:after="0"/>
              <w:rPr>
                <w:b/>
                <w:i/>
                <w:noProof/>
                <w:sz w:val="8"/>
                <w:szCs w:val="8"/>
              </w:rPr>
            </w:pPr>
          </w:p>
        </w:tc>
        <w:tc>
          <w:tcPr>
            <w:tcW w:w="7373" w:type="dxa"/>
            <w:gridSpan w:val="9"/>
            <w:tcBorders>
              <w:right w:val="single" w:sz="4" w:space="0" w:color="auto"/>
            </w:tcBorders>
          </w:tcPr>
          <w:p w14:paraId="08703BD5" w14:textId="77777777" w:rsidR="001E41F3" w:rsidRPr="00A614B3" w:rsidRDefault="001E41F3">
            <w:pPr>
              <w:pStyle w:val="CRCoverPage"/>
              <w:spacing w:after="0"/>
              <w:rPr>
                <w:noProof/>
                <w:sz w:val="8"/>
                <w:szCs w:val="8"/>
              </w:rPr>
            </w:pPr>
          </w:p>
        </w:tc>
      </w:tr>
      <w:tr w:rsidR="001E41F3" w:rsidRPr="005E05F8" w14:paraId="5B56573A" w14:textId="77777777">
        <w:tc>
          <w:tcPr>
            <w:tcW w:w="2268" w:type="dxa"/>
            <w:gridSpan w:val="2"/>
            <w:tcBorders>
              <w:left w:val="single" w:sz="4" w:space="0" w:color="auto"/>
            </w:tcBorders>
          </w:tcPr>
          <w:p w14:paraId="19426AB8" w14:textId="77777777" w:rsidR="001E41F3" w:rsidRPr="00A614B3" w:rsidRDefault="001E41F3">
            <w:pPr>
              <w:pStyle w:val="CRCoverPage"/>
              <w:tabs>
                <w:tab w:val="right" w:pos="2184"/>
              </w:tabs>
              <w:spacing w:after="0"/>
              <w:rPr>
                <w:b/>
                <w:i/>
                <w:noProof/>
              </w:rPr>
            </w:pPr>
            <w:r w:rsidRPr="00A614B3">
              <w:rPr>
                <w:b/>
                <w:i/>
                <w:noProof/>
              </w:rPr>
              <w:t>Summary of change</w:t>
            </w:r>
            <w:r w:rsidR="0051580D" w:rsidRPr="00A614B3">
              <w:rPr>
                <w:b/>
                <w:i/>
                <w:noProof/>
              </w:rPr>
              <w:t>:</w:t>
            </w:r>
          </w:p>
        </w:tc>
        <w:tc>
          <w:tcPr>
            <w:tcW w:w="7373" w:type="dxa"/>
            <w:gridSpan w:val="9"/>
            <w:tcBorders>
              <w:right w:val="single" w:sz="4" w:space="0" w:color="auto"/>
            </w:tcBorders>
            <w:shd w:val="pct30" w:color="FFFF00" w:fill="auto"/>
          </w:tcPr>
          <w:p w14:paraId="0368822B" w14:textId="3A996411" w:rsidR="001834AD" w:rsidRPr="001834AD" w:rsidRDefault="007B76DC" w:rsidP="00D0091B">
            <w:pPr>
              <w:rPr>
                <w:noProof/>
              </w:rPr>
            </w:pPr>
            <w:r w:rsidRPr="006A21D7">
              <w:rPr>
                <w:rFonts w:ascii="Arial" w:hAnsi="Arial"/>
                <w:noProof/>
                <w:lang w:val="en-US"/>
              </w:rPr>
              <w:t xml:space="preserve"> </w:t>
            </w:r>
            <w:r w:rsidR="00124325">
              <w:rPr>
                <w:rFonts w:ascii="Arial" w:hAnsi="Arial"/>
                <w:noProof/>
                <w:lang w:val="en-US"/>
              </w:rPr>
              <w:t>Added information to t</w:t>
            </w:r>
            <w:r w:rsidR="00124325" w:rsidRPr="00124325">
              <w:rPr>
                <w:rFonts w:ascii="Arial" w:hAnsi="Arial"/>
                <w:noProof/>
                <w:lang w:val="en-US"/>
              </w:rPr>
              <w:t>est case 6.2B.2.3</w:t>
            </w:r>
          </w:p>
        </w:tc>
      </w:tr>
      <w:tr w:rsidR="001E41F3" w:rsidRPr="005E05F8" w14:paraId="4C76B9CC" w14:textId="77777777">
        <w:tc>
          <w:tcPr>
            <w:tcW w:w="2268" w:type="dxa"/>
            <w:gridSpan w:val="2"/>
            <w:tcBorders>
              <w:left w:val="single" w:sz="4" w:space="0" w:color="auto"/>
            </w:tcBorders>
          </w:tcPr>
          <w:p w14:paraId="1A5D4156" w14:textId="77777777" w:rsidR="001E41F3" w:rsidRPr="00A614B3" w:rsidRDefault="001E41F3">
            <w:pPr>
              <w:pStyle w:val="CRCoverPage"/>
              <w:spacing w:after="0"/>
              <w:rPr>
                <w:b/>
                <w:i/>
                <w:noProof/>
                <w:sz w:val="8"/>
                <w:szCs w:val="8"/>
              </w:rPr>
            </w:pPr>
          </w:p>
        </w:tc>
        <w:tc>
          <w:tcPr>
            <w:tcW w:w="7373" w:type="dxa"/>
            <w:gridSpan w:val="9"/>
            <w:tcBorders>
              <w:right w:val="single" w:sz="4" w:space="0" w:color="auto"/>
            </w:tcBorders>
          </w:tcPr>
          <w:p w14:paraId="06A03DFD" w14:textId="77777777" w:rsidR="001E41F3" w:rsidRPr="00A614B3" w:rsidRDefault="001E41F3">
            <w:pPr>
              <w:pStyle w:val="CRCoverPage"/>
              <w:spacing w:after="0"/>
              <w:rPr>
                <w:noProof/>
                <w:sz w:val="8"/>
                <w:szCs w:val="8"/>
              </w:rPr>
            </w:pPr>
          </w:p>
        </w:tc>
      </w:tr>
      <w:tr w:rsidR="001E41F3" w:rsidRPr="005E05F8" w14:paraId="1D00D179" w14:textId="77777777">
        <w:tc>
          <w:tcPr>
            <w:tcW w:w="2268" w:type="dxa"/>
            <w:gridSpan w:val="2"/>
            <w:tcBorders>
              <w:left w:val="single" w:sz="4" w:space="0" w:color="auto"/>
              <w:bottom w:val="single" w:sz="4" w:space="0" w:color="auto"/>
            </w:tcBorders>
          </w:tcPr>
          <w:p w14:paraId="01C2AB5E" w14:textId="77777777" w:rsidR="001E41F3" w:rsidRPr="00A614B3" w:rsidRDefault="001E41F3">
            <w:pPr>
              <w:pStyle w:val="CRCoverPage"/>
              <w:tabs>
                <w:tab w:val="right" w:pos="2184"/>
              </w:tabs>
              <w:spacing w:after="0"/>
              <w:rPr>
                <w:b/>
                <w:i/>
                <w:noProof/>
              </w:rPr>
            </w:pPr>
            <w:r w:rsidRPr="00A614B3">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434E9FA" w14:textId="1B67ABC7" w:rsidR="001E41F3" w:rsidRPr="00A614B3" w:rsidRDefault="00D4285E" w:rsidP="00D4285E">
            <w:pPr>
              <w:pStyle w:val="CRCoverPage"/>
              <w:spacing w:after="0"/>
              <w:rPr>
                <w:noProof/>
              </w:rPr>
            </w:pPr>
            <w:r>
              <w:rPr>
                <w:noProof/>
              </w:rPr>
              <w:t xml:space="preserve"> </w:t>
            </w:r>
            <w:r w:rsidR="00F656CB">
              <w:rPr>
                <w:noProof/>
              </w:rPr>
              <w:t xml:space="preserve">Test case </w:t>
            </w:r>
            <w:r w:rsidR="00164CD5">
              <w:t>6.2B.2.3</w:t>
            </w:r>
            <w:r w:rsidR="00F656CB">
              <w:t xml:space="preserve"> will remain incomplete</w:t>
            </w:r>
          </w:p>
        </w:tc>
      </w:tr>
      <w:tr w:rsidR="001E41F3" w:rsidRPr="005E05F8" w14:paraId="12DEBA67" w14:textId="77777777">
        <w:tc>
          <w:tcPr>
            <w:tcW w:w="2268" w:type="dxa"/>
            <w:gridSpan w:val="2"/>
          </w:tcPr>
          <w:p w14:paraId="4370DB89" w14:textId="77777777" w:rsidR="001E41F3" w:rsidRPr="00A614B3" w:rsidRDefault="001E41F3">
            <w:pPr>
              <w:pStyle w:val="CRCoverPage"/>
              <w:spacing w:after="0"/>
              <w:rPr>
                <w:b/>
                <w:i/>
                <w:noProof/>
                <w:sz w:val="8"/>
                <w:szCs w:val="8"/>
              </w:rPr>
            </w:pPr>
          </w:p>
        </w:tc>
        <w:tc>
          <w:tcPr>
            <w:tcW w:w="7373" w:type="dxa"/>
            <w:gridSpan w:val="9"/>
          </w:tcPr>
          <w:p w14:paraId="5BA2E2AC" w14:textId="77777777" w:rsidR="001E41F3" w:rsidRPr="00A614B3" w:rsidRDefault="001E41F3">
            <w:pPr>
              <w:pStyle w:val="CRCoverPage"/>
              <w:spacing w:after="0"/>
              <w:rPr>
                <w:noProof/>
                <w:sz w:val="8"/>
                <w:szCs w:val="8"/>
              </w:rPr>
            </w:pPr>
          </w:p>
        </w:tc>
      </w:tr>
      <w:tr w:rsidR="001E41F3" w:rsidRPr="00A614B3" w14:paraId="6144C023" w14:textId="77777777">
        <w:tc>
          <w:tcPr>
            <w:tcW w:w="2268" w:type="dxa"/>
            <w:gridSpan w:val="2"/>
            <w:tcBorders>
              <w:top w:val="single" w:sz="4" w:space="0" w:color="auto"/>
              <w:left w:val="single" w:sz="4" w:space="0" w:color="auto"/>
            </w:tcBorders>
          </w:tcPr>
          <w:p w14:paraId="05A1B3B3" w14:textId="77777777" w:rsidR="001E41F3" w:rsidRPr="00A614B3" w:rsidRDefault="001E41F3">
            <w:pPr>
              <w:pStyle w:val="CRCoverPage"/>
              <w:tabs>
                <w:tab w:val="right" w:pos="2184"/>
              </w:tabs>
              <w:spacing w:after="0"/>
              <w:rPr>
                <w:b/>
                <w:i/>
                <w:noProof/>
              </w:rPr>
            </w:pPr>
            <w:r w:rsidRPr="00A614B3">
              <w:rPr>
                <w:b/>
                <w:i/>
                <w:noProof/>
              </w:rPr>
              <w:t>Clauses affected:</w:t>
            </w:r>
          </w:p>
        </w:tc>
        <w:tc>
          <w:tcPr>
            <w:tcW w:w="7373" w:type="dxa"/>
            <w:gridSpan w:val="9"/>
            <w:tcBorders>
              <w:top w:val="single" w:sz="4" w:space="0" w:color="auto"/>
              <w:right w:val="single" w:sz="4" w:space="0" w:color="auto"/>
            </w:tcBorders>
            <w:shd w:val="pct30" w:color="FFFF00" w:fill="auto"/>
          </w:tcPr>
          <w:p w14:paraId="672A6A81" w14:textId="32EAB17F" w:rsidR="007F5B66" w:rsidRPr="00A614B3" w:rsidRDefault="001E7A1B" w:rsidP="00694A23">
            <w:pPr>
              <w:pStyle w:val="CRCoverPage"/>
              <w:spacing w:after="0"/>
              <w:ind w:left="100"/>
              <w:rPr>
                <w:noProof/>
              </w:rPr>
            </w:pPr>
            <w:r w:rsidRPr="001E7A1B">
              <w:rPr>
                <w:noProof/>
              </w:rPr>
              <w:t>6.2B.2.</w:t>
            </w:r>
            <w:r w:rsidR="00164CD5">
              <w:rPr>
                <w:noProof/>
              </w:rPr>
              <w:t>3</w:t>
            </w:r>
          </w:p>
        </w:tc>
      </w:tr>
      <w:tr w:rsidR="001E41F3" w:rsidRPr="00A614B3" w14:paraId="2255D8E3" w14:textId="77777777">
        <w:tc>
          <w:tcPr>
            <w:tcW w:w="2268" w:type="dxa"/>
            <w:gridSpan w:val="2"/>
            <w:tcBorders>
              <w:left w:val="single" w:sz="4" w:space="0" w:color="auto"/>
            </w:tcBorders>
          </w:tcPr>
          <w:p w14:paraId="258BE06C" w14:textId="77777777" w:rsidR="001E41F3" w:rsidRPr="00A614B3" w:rsidRDefault="001E41F3">
            <w:pPr>
              <w:pStyle w:val="CRCoverPage"/>
              <w:spacing w:after="0"/>
              <w:rPr>
                <w:b/>
                <w:i/>
                <w:noProof/>
                <w:sz w:val="8"/>
                <w:szCs w:val="8"/>
              </w:rPr>
            </w:pPr>
          </w:p>
        </w:tc>
        <w:tc>
          <w:tcPr>
            <w:tcW w:w="7373" w:type="dxa"/>
            <w:gridSpan w:val="9"/>
            <w:tcBorders>
              <w:right w:val="single" w:sz="4" w:space="0" w:color="auto"/>
            </w:tcBorders>
          </w:tcPr>
          <w:p w14:paraId="022D63AF" w14:textId="77777777" w:rsidR="001E41F3" w:rsidRPr="00A614B3" w:rsidRDefault="001E41F3">
            <w:pPr>
              <w:pStyle w:val="CRCoverPage"/>
              <w:spacing w:after="0"/>
              <w:rPr>
                <w:noProof/>
                <w:sz w:val="8"/>
                <w:szCs w:val="8"/>
              </w:rPr>
            </w:pPr>
          </w:p>
        </w:tc>
      </w:tr>
      <w:tr w:rsidR="001E41F3" w:rsidRPr="00A614B3" w14:paraId="529D2090" w14:textId="77777777">
        <w:tc>
          <w:tcPr>
            <w:tcW w:w="2268" w:type="dxa"/>
            <w:gridSpan w:val="2"/>
            <w:tcBorders>
              <w:left w:val="single" w:sz="4" w:space="0" w:color="auto"/>
            </w:tcBorders>
          </w:tcPr>
          <w:p w14:paraId="526E4BAA" w14:textId="77777777" w:rsidR="001E41F3" w:rsidRPr="00A614B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59A95F" w14:textId="77777777" w:rsidR="001E41F3" w:rsidRPr="00A614B3" w:rsidRDefault="001E41F3">
            <w:pPr>
              <w:pStyle w:val="CRCoverPage"/>
              <w:spacing w:after="0"/>
              <w:jc w:val="center"/>
              <w:rPr>
                <w:b/>
                <w:caps/>
                <w:noProof/>
              </w:rPr>
            </w:pPr>
            <w:r w:rsidRPr="00A614B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C3A1F0" w14:textId="77777777" w:rsidR="001E41F3" w:rsidRPr="00A614B3" w:rsidRDefault="001E41F3">
            <w:pPr>
              <w:pStyle w:val="CRCoverPage"/>
              <w:spacing w:after="0"/>
              <w:jc w:val="center"/>
              <w:rPr>
                <w:b/>
                <w:caps/>
                <w:noProof/>
              </w:rPr>
            </w:pPr>
            <w:r w:rsidRPr="00A614B3">
              <w:rPr>
                <w:b/>
                <w:caps/>
                <w:noProof/>
              </w:rPr>
              <w:t>N</w:t>
            </w:r>
          </w:p>
        </w:tc>
        <w:tc>
          <w:tcPr>
            <w:tcW w:w="2977" w:type="dxa"/>
            <w:gridSpan w:val="3"/>
          </w:tcPr>
          <w:p w14:paraId="5A285AEA" w14:textId="77777777" w:rsidR="001E41F3" w:rsidRPr="00A614B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59349DF8" w14:textId="77777777" w:rsidR="001E41F3" w:rsidRPr="00A614B3" w:rsidRDefault="001E41F3">
            <w:pPr>
              <w:pStyle w:val="CRCoverPage"/>
              <w:spacing w:after="0"/>
              <w:ind w:left="99"/>
              <w:rPr>
                <w:noProof/>
              </w:rPr>
            </w:pPr>
          </w:p>
        </w:tc>
      </w:tr>
      <w:tr w:rsidR="001E41F3" w:rsidRPr="00A614B3" w14:paraId="7E5F7441" w14:textId="77777777">
        <w:tc>
          <w:tcPr>
            <w:tcW w:w="2268" w:type="dxa"/>
            <w:gridSpan w:val="2"/>
            <w:tcBorders>
              <w:left w:val="single" w:sz="4" w:space="0" w:color="auto"/>
            </w:tcBorders>
          </w:tcPr>
          <w:p w14:paraId="70F71C9C" w14:textId="77777777" w:rsidR="001E41F3" w:rsidRPr="00A614B3" w:rsidRDefault="001E41F3">
            <w:pPr>
              <w:pStyle w:val="CRCoverPage"/>
              <w:tabs>
                <w:tab w:val="right" w:pos="2184"/>
              </w:tabs>
              <w:spacing w:after="0"/>
              <w:rPr>
                <w:b/>
                <w:i/>
                <w:noProof/>
              </w:rPr>
            </w:pPr>
            <w:r w:rsidRPr="00A614B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1186E1" w14:textId="77777777" w:rsidR="001E41F3" w:rsidRPr="00A614B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704977" w14:textId="77777777" w:rsidR="001E41F3" w:rsidRPr="00A614B3" w:rsidRDefault="001E41F3">
            <w:pPr>
              <w:pStyle w:val="CRCoverPage"/>
              <w:spacing w:after="0"/>
              <w:jc w:val="center"/>
              <w:rPr>
                <w:b/>
                <w:caps/>
                <w:noProof/>
              </w:rPr>
            </w:pPr>
          </w:p>
        </w:tc>
        <w:tc>
          <w:tcPr>
            <w:tcW w:w="2977" w:type="dxa"/>
            <w:gridSpan w:val="3"/>
          </w:tcPr>
          <w:p w14:paraId="08BF515F" w14:textId="77777777" w:rsidR="001E41F3" w:rsidRPr="00A614B3" w:rsidRDefault="001E41F3">
            <w:pPr>
              <w:pStyle w:val="CRCoverPage"/>
              <w:tabs>
                <w:tab w:val="right" w:pos="2893"/>
              </w:tabs>
              <w:spacing w:after="0"/>
              <w:rPr>
                <w:noProof/>
              </w:rPr>
            </w:pPr>
            <w:r w:rsidRPr="00A614B3">
              <w:rPr>
                <w:noProof/>
              </w:rPr>
              <w:t xml:space="preserve"> Other core specifications</w:t>
            </w:r>
            <w:r w:rsidRPr="00A614B3">
              <w:rPr>
                <w:noProof/>
              </w:rPr>
              <w:tab/>
            </w:r>
          </w:p>
        </w:tc>
        <w:tc>
          <w:tcPr>
            <w:tcW w:w="3828" w:type="dxa"/>
            <w:gridSpan w:val="4"/>
            <w:tcBorders>
              <w:right w:val="single" w:sz="4" w:space="0" w:color="auto"/>
            </w:tcBorders>
            <w:shd w:val="pct30" w:color="FFFF00" w:fill="auto"/>
          </w:tcPr>
          <w:p w14:paraId="2EA155A5" w14:textId="77777777" w:rsidR="001E41F3" w:rsidRPr="00A614B3" w:rsidRDefault="00145D43">
            <w:pPr>
              <w:pStyle w:val="CRCoverPage"/>
              <w:spacing w:after="0"/>
              <w:ind w:left="99"/>
              <w:rPr>
                <w:noProof/>
              </w:rPr>
            </w:pPr>
            <w:r w:rsidRPr="00A614B3">
              <w:rPr>
                <w:noProof/>
              </w:rPr>
              <w:t xml:space="preserve">TS/TR ... CR ... </w:t>
            </w:r>
          </w:p>
        </w:tc>
      </w:tr>
      <w:tr w:rsidR="001E41F3" w:rsidRPr="00A614B3" w14:paraId="470265EF" w14:textId="77777777">
        <w:tc>
          <w:tcPr>
            <w:tcW w:w="2268" w:type="dxa"/>
            <w:gridSpan w:val="2"/>
            <w:tcBorders>
              <w:left w:val="single" w:sz="4" w:space="0" w:color="auto"/>
            </w:tcBorders>
          </w:tcPr>
          <w:p w14:paraId="2EFBCF3C" w14:textId="77777777" w:rsidR="001E41F3" w:rsidRPr="00A614B3" w:rsidRDefault="001E41F3">
            <w:pPr>
              <w:pStyle w:val="CRCoverPage"/>
              <w:spacing w:after="0"/>
              <w:rPr>
                <w:b/>
                <w:i/>
                <w:noProof/>
              </w:rPr>
            </w:pPr>
            <w:r w:rsidRPr="00A614B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4A00C0" w14:textId="3F51850D" w:rsidR="001E41F3" w:rsidRPr="00A614B3" w:rsidRDefault="000E1A4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0B71F5" w14:textId="77777777" w:rsidR="001E41F3" w:rsidRPr="00A614B3" w:rsidRDefault="001E41F3">
            <w:pPr>
              <w:pStyle w:val="CRCoverPage"/>
              <w:spacing w:after="0"/>
              <w:jc w:val="center"/>
              <w:rPr>
                <w:b/>
                <w:caps/>
                <w:noProof/>
              </w:rPr>
            </w:pPr>
          </w:p>
        </w:tc>
        <w:tc>
          <w:tcPr>
            <w:tcW w:w="2977" w:type="dxa"/>
            <w:gridSpan w:val="3"/>
          </w:tcPr>
          <w:p w14:paraId="311FA44A" w14:textId="77777777" w:rsidR="001E41F3" w:rsidRPr="00A614B3" w:rsidRDefault="001E41F3">
            <w:pPr>
              <w:pStyle w:val="CRCoverPage"/>
              <w:spacing w:after="0"/>
              <w:rPr>
                <w:noProof/>
              </w:rPr>
            </w:pPr>
            <w:r w:rsidRPr="00A614B3">
              <w:rPr>
                <w:noProof/>
              </w:rPr>
              <w:t xml:space="preserve"> Test specifications</w:t>
            </w:r>
          </w:p>
        </w:tc>
        <w:tc>
          <w:tcPr>
            <w:tcW w:w="3828" w:type="dxa"/>
            <w:gridSpan w:val="4"/>
            <w:tcBorders>
              <w:right w:val="single" w:sz="4" w:space="0" w:color="auto"/>
            </w:tcBorders>
            <w:shd w:val="pct30" w:color="FFFF00" w:fill="auto"/>
          </w:tcPr>
          <w:p w14:paraId="25EE6E18" w14:textId="16D76544" w:rsidR="001E41F3" w:rsidRPr="00A614B3" w:rsidRDefault="000E1A47">
            <w:pPr>
              <w:pStyle w:val="CRCoverPage"/>
              <w:spacing w:after="0"/>
              <w:ind w:left="99"/>
              <w:rPr>
                <w:noProof/>
              </w:rPr>
            </w:pPr>
            <w:r>
              <w:rPr>
                <w:noProof/>
              </w:rPr>
              <w:t xml:space="preserve">TS 38.905 CR </w:t>
            </w:r>
            <w:r w:rsidR="00C8431F">
              <w:rPr>
                <w:noProof/>
              </w:rPr>
              <w:t>0001</w:t>
            </w:r>
          </w:p>
        </w:tc>
      </w:tr>
      <w:tr w:rsidR="001E41F3" w:rsidRPr="00A614B3" w14:paraId="027828CF" w14:textId="77777777">
        <w:tc>
          <w:tcPr>
            <w:tcW w:w="2268" w:type="dxa"/>
            <w:gridSpan w:val="2"/>
            <w:tcBorders>
              <w:left w:val="single" w:sz="4" w:space="0" w:color="auto"/>
            </w:tcBorders>
          </w:tcPr>
          <w:p w14:paraId="420D6C26" w14:textId="77777777" w:rsidR="001E41F3" w:rsidRPr="00A614B3" w:rsidRDefault="00145D43">
            <w:pPr>
              <w:pStyle w:val="CRCoverPage"/>
              <w:spacing w:after="0"/>
              <w:rPr>
                <w:b/>
                <w:i/>
                <w:noProof/>
              </w:rPr>
            </w:pPr>
            <w:r w:rsidRPr="00A614B3">
              <w:rPr>
                <w:b/>
                <w:i/>
                <w:noProof/>
              </w:rPr>
              <w:t xml:space="preserve">(show </w:t>
            </w:r>
            <w:r w:rsidR="00592D74" w:rsidRPr="00A614B3">
              <w:rPr>
                <w:b/>
                <w:i/>
                <w:noProof/>
              </w:rPr>
              <w:t xml:space="preserve">related </w:t>
            </w:r>
            <w:r w:rsidRPr="00A614B3">
              <w:rPr>
                <w:b/>
                <w:i/>
                <w:noProof/>
              </w:rPr>
              <w:t>CR</w:t>
            </w:r>
            <w:r w:rsidR="00592D74" w:rsidRPr="00A614B3">
              <w:rPr>
                <w:b/>
                <w:i/>
                <w:noProof/>
              </w:rPr>
              <w:t>s</w:t>
            </w:r>
            <w:r w:rsidRPr="00A614B3">
              <w:rPr>
                <w:b/>
                <w:i/>
                <w:noProof/>
              </w:rPr>
              <w:t>)</w:t>
            </w:r>
          </w:p>
        </w:tc>
        <w:tc>
          <w:tcPr>
            <w:tcW w:w="284" w:type="dxa"/>
            <w:tcBorders>
              <w:top w:val="single" w:sz="4" w:space="0" w:color="auto"/>
              <w:left w:val="single" w:sz="4" w:space="0" w:color="auto"/>
              <w:bottom w:val="single" w:sz="4" w:space="0" w:color="auto"/>
            </w:tcBorders>
            <w:shd w:val="pct25" w:color="FFFF00" w:fill="auto"/>
          </w:tcPr>
          <w:p w14:paraId="17FABDFB" w14:textId="77777777" w:rsidR="001E41F3" w:rsidRPr="00A614B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7074D" w14:textId="77777777" w:rsidR="001E41F3" w:rsidRPr="00A614B3" w:rsidRDefault="001E41F3">
            <w:pPr>
              <w:pStyle w:val="CRCoverPage"/>
              <w:spacing w:after="0"/>
              <w:jc w:val="center"/>
              <w:rPr>
                <w:b/>
                <w:caps/>
                <w:noProof/>
              </w:rPr>
            </w:pPr>
          </w:p>
        </w:tc>
        <w:tc>
          <w:tcPr>
            <w:tcW w:w="2977" w:type="dxa"/>
            <w:gridSpan w:val="3"/>
          </w:tcPr>
          <w:p w14:paraId="6ABFC287" w14:textId="77777777" w:rsidR="001E41F3" w:rsidRPr="00A614B3" w:rsidRDefault="001E41F3">
            <w:pPr>
              <w:pStyle w:val="CRCoverPage"/>
              <w:spacing w:after="0"/>
              <w:rPr>
                <w:noProof/>
              </w:rPr>
            </w:pPr>
            <w:r w:rsidRPr="00A614B3">
              <w:rPr>
                <w:noProof/>
              </w:rPr>
              <w:t xml:space="preserve"> O&amp;M Specifications</w:t>
            </w:r>
          </w:p>
        </w:tc>
        <w:tc>
          <w:tcPr>
            <w:tcW w:w="3828" w:type="dxa"/>
            <w:gridSpan w:val="4"/>
            <w:tcBorders>
              <w:right w:val="single" w:sz="4" w:space="0" w:color="auto"/>
            </w:tcBorders>
            <w:shd w:val="pct30" w:color="FFFF00" w:fill="auto"/>
          </w:tcPr>
          <w:p w14:paraId="59969FAA" w14:textId="77777777" w:rsidR="001E41F3" w:rsidRPr="00A614B3" w:rsidRDefault="00145D43">
            <w:pPr>
              <w:pStyle w:val="CRCoverPage"/>
              <w:spacing w:after="0"/>
              <w:ind w:left="99"/>
              <w:rPr>
                <w:noProof/>
              </w:rPr>
            </w:pPr>
            <w:r w:rsidRPr="00A614B3">
              <w:rPr>
                <w:noProof/>
              </w:rPr>
              <w:t>TS</w:t>
            </w:r>
            <w:r w:rsidR="000A6394" w:rsidRPr="00A614B3">
              <w:rPr>
                <w:noProof/>
              </w:rPr>
              <w:t xml:space="preserve">/TR ... CR ... </w:t>
            </w:r>
          </w:p>
        </w:tc>
      </w:tr>
      <w:tr w:rsidR="001E41F3" w:rsidRPr="00A614B3" w14:paraId="21B86CDE" w14:textId="77777777">
        <w:tc>
          <w:tcPr>
            <w:tcW w:w="2268" w:type="dxa"/>
            <w:gridSpan w:val="2"/>
            <w:tcBorders>
              <w:left w:val="single" w:sz="4" w:space="0" w:color="auto"/>
            </w:tcBorders>
          </w:tcPr>
          <w:p w14:paraId="56C23DD4" w14:textId="77777777" w:rsidR="001E41F3" w:rsidRPr="00A614B3" w:rsidRDefault="001E41F3">
            <w:pPr>
              <w:pStyle w:val="CRCoverPage"/>
              <w:spacing w:after="0"/>
              <w:rPr>
                <w:b/>
                <w:i/>
                <w:noProof/>
              </w:rPr>
            </w:pPr>
          </w:p>
        </w:tc>
        <w:tc>
          <w:tcPr>
            <w:tcW w:w="7373" w:type="dxa"/>
            <w:gridSpan w:val="9"/>
            <w:tcBorders>
              <w:right w:val="single" w:sz="4" w:space="0" w:color="auto"/>
            </w:tcBorders>
          </w:tcPr>
          <w:p w14:paraId="74CAC36F" w14:textId="77777777" w:rsidR="001E41F3" w:rsidRPr="00A614B3" w:rsidRDefault="001E41F3">
            <w:pPr>
              <w:pStyle w:val="CRCoverPage"/>
              <w:spacing w:after="0"/>
              <w:rPr>
                <w:noProof/>
              </w:rPr>
            </w:pPr>
          </w:p>
        </w:tc>
      </w:tr>
      <w:tr w:rsidR="001E41F3" w:rsidRPr="005E05F8" w14:paraId="4B29F4C0" w14:textId="77777777">
        <w:tc>
          <w:tcPr>
            <w:tcW w:w="2268" w:type="dxa"/>
            <w:gridSpan w:val="2"/>
            <w:tcBorders>
              <w:left w:val="single" w:sz="4" w:space="0" w:color="auto"/>
              <w:bottom w:val="single" w:sz="4" w:space="0" w:color="auto"/>
            </w:tcBorders>
          </w:tcPr>
          <w:p w14:paraId="3B3537B9" w14:textId="77777777" w:rsidR="001E41F3" w:rsidRPr="00A614B3" w:rsidRDefault="001E41F3">
            <w:pPr>
              <w:pStyle w:val="CRCoverPage"/>
              <w:tabs>
                <w:tab w:val="right" w:pos="2184"/>
              </w:tabs>
              <w:spacing w:after="0"/>
              <w:rPr>
                <w:b/>
                <w:i/>
                <w:noProof/>
              </w:rPr>
            </w:pPr>
            <w:r w:rsidRPr="00A614B3">
              <w:rPr>
                <w:b/>
                <w:i/>
                <w:noProof/>
              </w:rPr>
              <w:t>Other comments:</w:t>
            </w:r>
          </w:p>
        </w:tc>
        <w:tc>
          <w:tcPr>
            <w:tcW w:w="7373" w:type="dxa"/>
            <w:gridSpan w:val="9"/>
            <w:tcBorders>
              <w:bottom w:val="single" w:sz="4" w:space="0" w:color="auto"/>
              <w:right w:val="single" w:sz="4" w:space="0" w:color="auto"/>
            </w:tcBorders>
            <w:shd w:val="pct30" w:color="FFFF00" w:fill="auto"/>
          </w:tcPr>
          <w:p w14:paraId="128984E8" w14:textId="115BB278" w:rsidR="002E761F" w:rsidRDefault="002E761F" w:rsidP="00B15FBB">
            <w:pPr>
              <w:pStyle w:val="CRCoverPage"/>
              <w:spacing w:after="0"/>
              <w:rPr>
                <w:noProof/>
              </w:rPr>
            </w:pPr>
          </w:p>
          <w:p w14:paraId="03A77B18" w14:textId="73824CFD" w:rsidR="00D51269" w:rsidRPr="00A614B3" w:rsidRDefault="00D51269" w:rsidP="0008340C">
            <w:pPr>
              <w:pStyle w:val="CRCoverPage"/>
              <w:spacing w:after="0"/>
              <w:ind w:left="100"/>
              <w:rPr>
                <w:noProof/>
              </w:rPr>
            </w:pPr>
          </w:p>
        </w:tc>
      </w:tr>
    </w:tbl>
    <w:p w14:paraId="30E51E89" w14:textId="71BEC576" w:rsidR="001E41F3" w:rsidRPr="005E05F8" w:rsidRDefault="001E41F3">
      <w:pPr>
        <w:rPr>
          <w:noProof/>
          <w:lang w:val="en-US"/>
          <w:rPrChange w:id="2" w:author="Petter Karlsson" w:date="2018-08-22T17:59:00Z">
            <w:rPr>
              <w:noProof/>
            </w:rPr>
          </w:rPrChange>
        </w:rPr>
        <w:sectPr w:rsidR="001E41F3" w:rsidRPr="005E05F8">
          <w:headerReference w:type="even" r:id="rId12"/>
          <w:footnotePr>
            <w:numRestart w:val="eachSect"/>
          </w:footnotePr>
          <w:pgSz w:w="11907" w:h="16840" w:code="9"/>
          <w:pgMar w:top="1418" w:right="1134" w:bottom="1134" w:left="1134" w:header="680" w:footer="567" w:gutter="0"/>
          <w:cols w:space="720"/>
        </w:sectPr>
      </w:pPr>
    </w:p>
    <w:p w14:paraId="0627F649" w14:textId="79EF52C4" w:rsidR="00EB6397" w:rsidRDefault="00977F93" w:rsidP="00EB6397">
      <w:pPr>
        <w:pStyle w:val="Heading2"/>
        <w:ind w:left="0" w:firstLine="0"/>
        <w:rPr>
          <w:color w:val="FF0000"/>
        </w:rPr>
      </w:pPr>
      <w:r>
        <w:rPr>
          <w:color w:val="FF0000"/>
        </w:rPr>
        <w:lastRenderedPageBreak/>
        <w:t>&lt;&lt; Beginning</w:t>
      </w:r>
      <w:r w:rsidR="00EB6397">
        <w:rPr>
          <w:color w:val="FF0000"/>
        </w:rPr>
        <w:t xml:space="preserve"> of changes&gt;&gt;</w:t>
      </w:r>
    </w:p>
    <w:p w14:paraId="5DF27928" w14:textId="77777777" w:rsidR="00831F95" w:rsidRPr="00E678FB" w:rsidRDefault="00831F95" w:rsidP="00831F95">
      <w:pPr>
        <w:pStyle w:val="Heading5"/>
      </w:pPr>
      <w:bookmarkStart w:id="3" w:name="_Toc524978698"/>
      <w:r w:rsidRPr="00E678FB">
        <w:t>6.2B.2.3</w:t>
      </w:r>
      <w:r w:rsidRPr="00E678FB">
        <w:tab/>
        <w:t>UE Maximum Output Power reduction for Inter-Band EN-DC within FR1</w:t>
      </w:r>
      <w:bookmarkEnd w:id="3"/>
    </w:p>
    <w:p w14:paraId="5AC5E20B" w14:textId="77777777" w:rsidR="00B71B14" w:rsidRPr="00E678FB" w:rsidRDefault="00831F95" w:rsidP="00B71B14">
      <w:pPr>
        <w:pStyle w:val="EditorsNote"/>
        <w:rPr>
          <w:ins w:id="4" w:author="Petter Karlsson" w:date="2018-09-27T14:41:00Z"/>
        </w:rPr>
      </w:pPr>
      <w:del w:id="5" w:author="Petter Karlsson" w:date="2018-09-27T14:37:00Z">
        <w:r w:rsidDel="003F5FA9">
          <w:delText>FFS</w:delText>
        </w:r>
      </w:del>
      <w:ins w:id="6" w:author="Petter Karlsson" w:date="2018-09-27T14:40:00Z">
        <w:r w:rsidR="00B71B14" w:rsidRPr="00B71B14">
          <w:t xml:space="preserve"> </w:t>
        </w:r>
      </w:ins>
      <w:ins w:id="7" w:author="Petter Karlsson" w:date="2018-09-27T14:41:00Z">
        <w:r w:rsidR="00B71B14" w:rsidRPr="00E678FB">
          <w:t>Editor’s note: This clause is incomplete. The following aspects are either missing or not yet determined:</w:t>
        </w:r>
      </w:ins>
    </w:p>
    <w:p w14:paraId="747D9CD4" w14:textId="3E6081EC" w:rsidR="00B71B14" w:rsidRDefault="00B71B14" w:rsidP="00B71B14">
      <w:pPr>
        <w:pStyle w:val="EditorsNote"/>
        <w:rPr>
          <w:ins w:id="8" w:author="Petter Karlsson" w:date="2018-09-27T16:19:00Z"/>
        </w:rPr>
      </w:pPr>
      <w:ins w:id="9" w:author="Petter Karlsson" w:date="2018-09-27T14:41:00Z">
        <w:r w:rsidRPr="00E678FB">
          <w:t>-</w:t>
        </w:r>
        <w:r w:rsidRPr="00E678FB">
          <w:tab/>
          <w:t>Measurement uncertainty and TT is FFS.</w:t>
        </w:r>
      </w:ins>
    </w:p>
    <w:p w14:paraId="17651F97" w14:textId="313D618B" w:rsidR="00E403B3" w:rsidRPr="00E678FB" w:rsidRDefault="001210CC" w:rsidP="001210CC">
      <w:pPr>
        <w:pStyle w:val="EditorsNote"/>
        <w:rPr>
          <w:ins w:id="10" w:author="Petter Karlsson" w:date="2018-09-27T14:41:00Z"/>
        </w:rPr>
      </w:pPr>
      <w:ins w:id="11" w:author="Petter Karlsson" w:date="2018-09-27T16:19:00Z">
        <w:r>
          <w:t>-</w:t>
        </w:r>
        <w:r>
          <w:tab/>
        </w:r>
      </w:ins>
      <w:ins w:id="12" w:author="Petter Karlsson" w:date="2018-09-27T16:21:00Z">
        <w:r>
          <w:t xml:space="preserve">Working assumption: SA </w:t>
        </w:r>
      </w:ins>
      <w:ins w:id="13" w:author="Petter Karlsson" w:date="2018-09-28T12:42:00Z">
        <w:r w:rsidR="003A0D85">
          <w:t xml:space="preserve">FR1 </w:t>
        </w:r>
      </w:ins>
      <w:ins w:id="14" w:author="Petter Karlsson" w:date="2018-09-28T11:25:00Z">
        <w:r w:rsidR="00C12C4E">
          <w:t xml:space="preserve">MPR </w:t>
        </w:r>
      </w:ins>
      <w:ins w:id="15" w:author="Petter Karlsson" w:date="2018-09-27T16:21:00Z">
        <w:r>
          <w:t>requirement applies to this test case</w:t>
        </w:r>
      </w:ins>
      <w:ins w:id="16" w:author="Petter Karlsson" w:date="2018-09-27T16:19:00Z">
        <w:r w:rsidR="00E403B3">
          <w:t xml:space="preserve"> </w:t>
        </w:r>
      </w:ins>
    </w:p>
    <w:p w14:paraId="16674A92" w14:textId="4CFF653D" w:rsidR="001B066F" w:rsidRDefault="00E403B3" w:rsidP="001B066F">
      <w:pPr>
        <w:pStyle w:val="EditorsNote"/>
        <w:rPr>
          <w:ins w:id="17" w:author="Petter Karlsson" w:date="2018-09-28T10:49:00Z"/>
        </w:rPr>
      </w:pPr>
      <w:ins w:id="18" w:author="Petter Karlsson" w:date="2018-09-27T14:41:00Z">
        <w:r>
          <w:t>-</w:t>
        </w:r>
        <w:r>
          <w:tab/>
        </w:r>
        <w:r w:rsidR="00B71B14" w:rsidRPr="00E678FB">
          <w:t>Working assumption: E-UTRA is not tested during test procedure</w:t>
        </w:r>
      </w:ins>
    </w:p>
    <w:p w14:paraId="7CDBC506" w14:textId="031C961B" w:rsidR="001B066F" w:rsidRDefault="001B066F" w:rsidP="001B066F">
      <w:pPr>
        <w:pStyle w:val="EditorsNote"/>
        <w:rPr>
          <w:ins w:id="19" w:author="Petter Karlsson" w:date="2018-09-28T11:24:00Z"/>
        </w:rPr>
      </w:pPr>
      <w:ins w:id="20" w:author="Petter Karlsson" w:date="2018-09-28T10:49:00Z">
        <w:r>
          <w:t>-</w:t>
        </w:r>
        <w:r>
          <w:tab/>
        </w:r>
        <w:r w:rsidR="00303136">
          <w:t>Test requirement is FFS</w:t>
        </w:r>
      </w:ins>
      <w:ins w:id="21" w:author="Petter Karlsson" w:date="2018-09-28T11:23:00Z">
        <w:r w:rsidR="0030583B">
          <w:t xml:space="preserve"> (</w:t>
        </w:r>
      </w:ins>
      <w:ins w:id="22" w:author="Petter Karlsson" w:date="2018-09-28T11:24:00Z">
        <w:r w:rsidR="00A66BDA">
          <w:t>c</w:t>
        </w:r>
        <w:r w:rsidR="00F1453D" w:rsidRPr="00F1453D">
          <w:t>onfigured maximum output power tolerance</w:t>
        </w:r>
        <w:r w:rsidR="00B63CDB">
          <w:t xml:space="preserve"> is missing in 38.101-3)</w:t>
        </w:r>
      </w:ins>
    </w:p>
    <w:p w14:paraId="7AB7484C" w14:textId="6E18088C" w:rsidR="00B63CDB" w:rsidRPr="00E678FB" w:rsidRDefault="00B63CDB" w:rsidP="001B066F">
      <w:pPr>
        <w:pStyle w:val="EditorsNote"/>
        <w:rPr>
          <w:ins w:id="23" w:author="Petter Karlsson" w:date="2018-09-27T14:41:00Z"/>
        </w:rPr>
      </w:pPr>
      <w:ins w:id="24" w:author="Petter Karlsson" w:date="2018-10-02T19:18:00Z">
        <w:r>
          <w:t xml:space="preserve">- </w:t>
        </w:r>
        <w:r>
          <w:tab/>
        </w:r>
        <w:r w:rsidRPr="00E678FB">
          <w:t>E-UTRA</w:t>
        </w:r>
        <w:r>
          <w:t xml:space="preserve"> power control is FFS</w:t>
        </w:r>
      </w:ins>
      <w:ins w:id="25" w:author="Petter Karlsson" w:date="2018-10-02T19:19:00Z">
        <w:r w:rsidR="00486FAA">
          <w:t xml:space="preserve"> due to </w:t>
        </w:r>
        <w:bookmarkStart w:id="26" w:name="_GoBack"/>
        <w:bookmarkEnd w:id="26"/>
        <w:r w:rsidR="00760B8B">
          <w:t>dynamic/static power sharing</w:t>
        </w:r>
      </w:ins>
    </w:p>
    <w:p w14:paraId="16352E1A" w14:textId="4305576F" w:rsidR="00B71B14" w:rsidRPr="00E678FB" w:rsidRDefault="004D02EE" w:rsidP="00B71B14">
      <w:pPr>
        <w:pStyle w:val="H6"/>
        <w:rPr>
          <w:ins w:id="27" w:author="Petter Karlsson" w:date="2018-09-27T14:45:00Z"/>
        </w:rPr>
      </w:pPr>
      <w:ins w:id="28" w:author="Petter Karlsson" w:date="2018-09-27T14:46:00Z">
        <w:r>
          <w:t>6.2B.2.3</w:t>
        </w:r>
      </w:ins>
      <w:ins w:id="29" w:author="Petter Karlsson" w:date="2018-09-27T14:45:00Z">
        <w:r w:rsidR="00B71B14" w:rsidRPr="00E678FB">
          <w:t>.1</w:t>
        </w:r>
        <w:r w:rsidR="00B71B14" w:rsidRPr="00E678FB">
          <w:tab/>
          <w:t>Test purpose</w:t>
        </w:r>
      </w:ins>
    </w:p>
    <w:p w14:paraId="113649E7" w14:textId="57D34BDE" w:rsidR="00B71B14" w:rsidRPr="00E678FB" w:rsidRDefault="00B71B14" w:rsidP="00B71B14">
      <w:pPr>
        <w:rPr>
          <w:ins w:id="30" w:author="Petter Karlsson" w:date="2018-09-27T14:45:00Z"/>
        </w:rPr>
      </w:pPr>
      <w:ins w:id="31" w:author="Petter Karlsson" w:date="2018-09-27T14:45:00Z">
        <w:r w:rsidRPr="00E678FB">
          <w:t>Same t</w:t>
        </w:r>
        <w:r w:rsidR="008B6F53">
          <w:t>est purpose as in clause 6.</w:t>
        </w:r>
      </w:ins>
      <w:ins w:id="32" w:author="Petter Karlsson" w:date="2018-09-27T14:55:00Z">
        <w:r w:rsidR="008B6F53">
          <w:t>2.2.1</w:t>
        </w:r>
      </w:ins>
      <w:ins w:id="33" w:author="Petter Karlsson" w:date="2018-09-27T14:45:00Z">
        <w:r w:rsidRPr="00E678FB">
          <w:t xml:space="preserve"> in TS 38.521-1 [8] for the NR carrier.</w:t>
        </w:r>
      </w:ins>
    </w:p>
    <w:p w14:paraId="6ABDEE12" w14:textId="501B98B9" w:rsidR="00B71B14" w:rsidRPr="00E678FB" w:rsidRDefault="004D02EE" w:rsidP="00B71B14">
      <w:pPr>
        <w:pStyle w:val="H6"/>
        <w:rPr>
          <w:ins w:id="34" w:author="Petter Karlsson" w:date="2018-09-27T14:45:00Z"/>
        </w:rPr>
      </w:pPr>
      <w:ins w:id="35" w:author="Petter Karlsson" w:date="2018-09-27T14:46:00Z">
        <w:r>
          <w:t>6.2B.2.3</w:t>
        </w:r>
      </w:ins>
      <w:ins w:id="36" w:author="Petter Karlsson" w:date="2018-09-27T14:45:00Z">
        <w:r w:rsidR="00B71B14" w:rsidRPr="00E678FB">
          <w:t>.2</w:t>
        </w:r>
        <w:r w:rsidR="00B71B14" w:rsidRPr="00E678FB">
          <w:tab/>
          <w:t>Test applicability</w:t>
        </w:r>
      </w:ins>
    </w:p>
    <w:p w14:paraId="13630980" w14:textId="0267DB4E" w:rsidR="00B71B14" w:rsidRPr="00E678FB" w:rsidRDefault="00F45B13" w:rsidP="00B71B14">
      <w:pPr>
        <w:rPr>
          <w:ins w:id="37" w:author="Petter Karlsson" w:date="2018-09-27T14:45:00Z"/>
        </w:rPr>
      </w:pPr>
      <w:ins w:id="38" w:author="Petter Karlsson" w:date="2018-09-27T16:37:00Z">
        <w:r w:rsidRPr="001973EF">
          <w:t xml:space="preserve">The requirements of this </w:t>
        </w:r>
        <w:r>
          <w:t>test apply in test cases 6.</w:t>
        </w:r>
      </w:ins>
      <w:ins w:id="39" w:author="Petter Karlsson" w:date="2018-09-27T16:38:00Z">
        <w:r>
          <w:t>5B.2</w:t>
        </w:r>
      </w:ins>
      <w:ins w:id="40" w:author="Petter Karlsson" w:date="2018-09-27T16:40:00Z">
        <w:r>
          <w:t>.3.3</w:t>
        </w:r>
      </w:ins>
      <w:ins w:id="41" w:author="Petter Karlsson" w:date="2018-09-27T16:41:00Z">
        <w:r w:rsidR="0093743A">
          <w:t>,</w:t>
        </w:r>
      </w:ins>
      <w:ins w:id="42" w:author="Petter Karlsson" w:date="2018-09-27T16:37:00Z">
        <w:r>
          <w:t xml:space="preserve"> </w:t>
        </w:r>
      </w:ins>
      <w:ins w:id="43" w:author="Petter Karlsson" w:date="2018-09-27T16:41:00Z">
        <w:r w:rsidRPr="00F45B13">
          <w:t>Adjacent channel leakage ratio for inter-band EN-DC within FR1</w:t>
        </w:r>
        <w:r w:rsidR="0093743A">
          <w:t>,</w:t>
        </w:r>
      </w:ins>
      <w:ins w:id="44" w:author="Petter Karlsson" w:date="2018-09-27T14:45:00Z">
        <w:r w:rsidR="0093743A">
          <w:t xml:space="preserve"> </w:t>
        </w:r>
        <w:r w:rsidR="00B71B14" w:rsidRPr="00E678FB">
          <w:t>to all types of E-UTRA UE release 15 and forward, supporting inter-band EN-DC.</w:t>
        </w:r>
      </w:ins>
    </w:p>
    <w:p w14:paraId="5970289F" w14:textId="2C803186" w:rsidR="00B71B14" w:rsidRPr="00E678FB" w:rsidRDefault="004D02EE" w:rsidP="00B71B14">
      <w:pPr>
        <w:pStyle w:val="H6"/>
        <w:rPr>
          <w:ins w:id="45" w:author="Petter Karlsson" w:date="2018-09-27T14:45:00Z"/>
        </w:rPr>
      </w:pPr>
      <w:ins w:id="46" w:author="Petter Karlsson" w:date="2018-09-27T14:46:00Z">
        <w:r>
          <w:t>6.2B.2.3</w:t>
        </w:r>
      </w:ins>
      <w:ins w:id="47" w:author="Petter Karlsson" w:date="2018-09-27T14:45:00Z">
        <w:r w:rsidR="00B71B14" w:rsidRPr="00E678FB">
          <w:t>.3</w:t>
        </w:r>
        <w:r w:rsidR="00B71B14" w:rsidRPr="00E678FB">
          <w:tab/>
          <w:t>Minimum conformance requirements</w:t>
        </w:r>
      </w:ins>
    </w:p>
    <w:p w14:paraId="3ED353A6" w14:textId="068A3AC9" w:rsidR="00B71B14" w:rsidRPr="00E678FB" w:rsidRDefault="00B71B14" w:rsidP="00B71B14">
      <w:pPr>
        <w:rPr>
          <w:ins w:id="48" w:author="Petter Karlsson" w:date="2018-09-27T14:45:00Z"/>
        </w:rPr>
      </w:pPr>
      <w:ins w:id="49" w:author="Petter Karlsson" w:date="2018-09-27T14:45:00Z">
        <w:r w:rsidRPr="00E678FB">
          <w:t>Same minimum conformance r</w:t>
        </w:r>
        <w:r w:rsidR="00936A21">
          <w:t>equirements as in clause 6.</w:t>
        </w:r>
      </w:ins>
      <w:ins w:id="50" w:author="Petter Karlsson" w:date="2018-09-27T14:56:00Z">
        <w:r w:rsidR="00936A21">
          <w:t>2.2.3</w:t>
        </w:r>
      </w:ins>
      <w:ins w:id="51" w:author="Petter Karlsson" w:date="2018-09-27T14:45:00Z">
        <w:r w:rsidRPr="00E678FB">
          <w:t xml:space="preserve"> in TS 38.521-1 [8] for the NR carrier.</w:t>
        </w:r>
      </w:ins>
    </w:p>
    <w:p w14:paraId="4C3CD2C2" w14:textId="25422CE7" w:rsidR="00B71B14" w:rsidRPr="00E678FB" w:rsidRDefault="00B71B14" w:rsidP="00B71B14">
      <w:pPr>
        <w:rPr>
          <w:ins w:id="52" w:author="Petter Karlsson" w:date="2018-09-27T14:45:00Z"/>
        </w:rPr>
      </w:pPr>
      <w:ins w:id="53" w:author="Petter Karlsson" w:date="2018-09-27T14:45:00Z">
        <w:r w:rsidRPr="00E678FB">
          <w:t>The normative reference for this requireme</w:t>
        </w:r>
        <w:r w:rsidR="00336D2B">
          <w:t>nt is TS 38.101-3 [4] clause 6.2B.2.3</w:t>
        </w:r>
      </w:ins>
    </w:p>
    <w:p w14:paraId="546E32F1" w14:textId="79F474E1" w:rsidR="00B71B14" w:rsidRPr="00E678FB" w:rsidRDefault="004D02EE" w:rsidP="00B71B14">
      <w:pPr>
        <w:pStyle w:val="H6"/>
        <w:rPr>
          <w:ins w:id="54" w:author="Petter Karlsson" w:date="2018-09-27T14:45:00Z"/>
        </w:rPr>
      </w:pPr>
      <w:ins w:id="55" w:author="Petter Karlsson" w:date="2018-09-27T14:46:00Z">
        <w:r>
          <w:t>6.2B.2.3</w:t>
        </w:r>
      </w:ins>
      <w:ins w:id="56" w:author="Petter Karlsson" w:date="2018-09-27T14:45:00Z">
        <w:r w:rsidR="00B71B14" w:rsidRPr="00E678FB">
          <w:t>.4</w:t>
        </w:r>
        <w:r w:rsidR="00B71B14" w:rsidRPr="00E678FB">
          <w:tab/>
          <w:t>Test description</w:t>
        </w:r>
      </w:ins>
    </w:p>
    <w:p w14:paraId="22A538EB" w14:textId="4D2E5DF1" w:rsidR="00B71B14" w:rsidRPr="00E678FB" w:rsidRDefault="00B71B14" w:rsidP="00B71B14">
      <w:pPr>
        <w:rPr>
          <w:ins w:id="57" w:author="Petter Karlsson" w:date="2018-09-27T14:45:00Z"/>
        </w:rPr>
      </w:pPr>
      <w:ins w:id="58" w:author="Petter Karlsson" w:date="2018-09-27T14:45:00Z">
        <w:r w:rsidRPr="00E678FB">
          <w:t xml:space="preserve">Same test </w:t>
        </w:r>
        <w:r w:rsidR="00A9291B">
          <w:t xml:space="preserve">description as in clause </w:t>
        </w:r>
      </w:ins>
      <w:ins w:id="59" w:author="Petter Karlsson" w:date="2018-09-27T16:29:00Z">
        <w:r w:rsidR="00A9291B">
          <w:t>6.2.2.4</w:t>
        </w:r>
        <w:r w:rsidR="00E06BFF">
          <w:t xml:space="preserve"> </w:t>
        </w:r>
      </w:ins>
      <w:ins w:id="60" w:author="Petter Karlsson" w:date="2018-09-27T14:45:00Z">
        <w:r w:rsidRPr="00E678FB">
          <w:t xml:space="preserve">in TS 38.521-1 [8] for the NR carrier with the following exceptions: </w:t>
        </w:r>
      </w:ins>
    </w:p>
    <w:p w14:paraId="37856264" w14:textId="2DD001CA" w:rsidR="00B71B14" w:rsidRPr="00E678FB" w:rsidRDefault="00B71B14" w:rsidP="00B71B14">
      <w:pPr>
        <w:pStyle w:val="TH"/>
        <w:rPr>
          <w:ins w:id="61" w:author="Petter Karlsson" w:date="2018-09-27T14:45:00Z"/>
        </w:rPr>
      </w:pPr>
      <w:ins w:id="62" w:author="Petter Karlsson" w:date="2018-09-27T14:45:00Z">
        <w:r w:rsidRPr="00E678FB">
          <w:t xml:space="preserve">Table </w:t>
        </w:r>
      </w:ins>
      <w:ins w:id="63" w:author="Petter Karlsson" w:date="2018-09-27T14:46:00Z">
        <w:r w:rsidR="004D02EE">
          <w:t>6.2B.2.3</w:t>
        </w:r>
      </w:ins>
      <w:ins w:id="64" w:author="Petter Karlsson" w:date="2018-09-27T14:45:00Z">
        <w:r w:rsidRPr="00E678FB">
          <w:t>.4-1: E-UTRA Test Configuration Table</w:t>
        </w:r>
      </w:ins>
    </w:p>
    <w:tbl>
      <w:tblPr>
        <w:tblW w:w="8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86"/>
        <w:gridCol w:w="1844"/>
        <w:gridCol w:w="2781"/>
        <w:gridCol w:w="1188"/>
        <w:gridCol w:w="1261"/>
      </w:tblGrid>
      <w:tr w:rsidR="00B71B14" w:rsidRPr="00E678FB" w14:paraId="46836239" w14:textId="77777777" w:rsidTr="0020464A">
        <w:trPr>
          <w:jc w:val="center"/>
          <w:ins w:id="65" w:author="Petter Karlsson" w:date="2018-09-27T14:45:00Z"/>
        </w:trPr>
        <w:tc>
          <w:tcPr>
            <w:tcW w:w="8760" w:type="dxa"/>
            <w:gridSpan w:val="5"/>
            <w:tcBorders>
              <w:top w:val="single" w:sz="4" w:space="0" w:color="auto"/>
              <w:left w:val="single" w:sz="4" w:space="0" w:color="auto"/>
              <w:bottom w:val="single" w:sz="4" w:space="0" w:color="auto"/>
              <w:right w:val="single" w:sz="4" w:space="0" w:color="auto"/>
            </w:tcBorders>
            <w:hideMark/>
          </w:tcPr>
          <w:p w14:paraId="131C7A10" w14:textId="77777777" w:rsidR="00B71B14" w:rsidRPr="00E678FB" w:rsidRDefault="00B71B14" w:rsidP="0020464A">
            <w:pPr>
              <w:pStyle w:val="TAH"/>
              <w:rPr>
                <w:ins w:id="66" w:author="Petter Karlsson" w:date="2018-09-27T14:45:00Z"/>
              </w:rPr>
            </w:pPr>
            <w:ins w:id="67" w:author="Petter Karlsson" w:date="2018-09-27T14:45:00Z">
              <w:r w:rsidRPr="00E678FB">
                <w:t>E-UTRA Test Parameters</w:t>
              </w:r>
            </w:ins>
          </w:p>
        </w:tc>
      </w:tr>
      <w:tr w:rsidR="00B71B14" w:rsidRPr="00E678FB" w14:paraId="25C700D6" w14:textId="77777777" w:rsidTr="0020464A">
        <w:trPr>
          <w:jc w:val="center"/>
          <w:ins w:id="68" w:author="Petter Karlsson" w:date="2018-09-27T14:45:00Z"/>
        </w:trPr>
        <w:tc>
          <w:tcPr>
            <w:tcW w:w="1686" w:type="dxa"/>
            <w:vMerge w:val="restart"/>
            <w:tcBorders>
              <w:left w:val="single" w:sz="4" w:space="0" w:color="auto"/>
              <w:right w:val="single" w:sz="4" w:space="0" w:color="auto"/>
            </w:tcBorders>
          </w:tcPr>
          <w:p w14:paraId="395BF734" w14:textId="77777777" w:rsidR="00B71B14" w:rsidRPr="00E678FB" w:rsidRDefault="00B71B14" w:rsidP="0020464A">
            <w:pPr>
              <w:pStyle w:val="TAH"/>
              <w:rPr>
                <w:ins w:id="69" w:author="Petter Karlsson" w:date="2018-09-27T14:45:00Z"/>
              </w:rPr>
            </w:pPr>
            <w:ins w:id="70" w:author="Petter Karlsson" w:date="2018-09-27T14:45:00Z">
              <w:r w:rsidRPr="00E678FB">
                <w:t>E-UTRA Channel Bandwidth</w:t>
              </w:r>
            </w:ins>
          </w:p>
        </w:tc>
        <w:tc>
          <w:tcPr>
            <w:tcW w:w="1844" w:type="dxa"/>
            <w:vMerge w:val="restart"/>
            <w:tcBorders>
              <w:left w:val="single" w:sz="4" w:space="0" w:color="auto"/>
              <w:right w:val="single" w:sz="4" w:space="0" w:color="auto"/>
            </w:tcBorders>
          </w:tcPr>
          <w:p w14:paraId="18275F35" w14:textId="77777777" w:rsidR="00B71B14" w:rsidRPr="00E678FB" w:rsidRDefault="00B71B14" w:rsidP="0020464A">
            <w:pPr>
              <w:pStyle w:val="TAH"/>
              <w:rPr>
                <w:ins w:id="71" w:author="Petter Karlsson" w:date="2018-09-27T14:45:00Z"/>
              </w:rPr>
            </w:pPr>
            <w:ins w:id="72" w:author="Petter Karlsson" w:date="2018-09-27T14:45:00Z">
              <w:r w:rsidRPr="00E678FB">
                <w:t>E-UTRA Test Frequency</w:t>
              </w:r>
            </w:ins>
          </w:p>
        </w:tc>
        <w:tc>
          <w:tcPr>
            <w:tcW w:w="2781" w:type="dxa"/>
            <w:tcBorders>
              <w:top w:val="single" w:sz="4" w:space="0" w:color="auto"/>
              <w:left w:val="single" w:sz="4" w:space="0" w:color="auto"/>
              <w:bottom w:val="single" w:sz="4" w:space="0" w:color="auto"/>
              <w:right w:val="single" w:sz="4" w:space="0" w:color="auto"/>
            </w:tcBorders>
          </w:tcPr>
          <w:p w14:paraId="397C3B83" w14:textId="77777777" w:rsidR="00B71B14" w:rsidRPr="00E678FB" w:rsidRDefault="00B71B14" w:rsidP="0020464A">
            <w:pPr>
              <w:pStyle w:val="TAH"/>
              <w:rPr>
                <w:ins w:id="73" w:author="Petter Karlsson" w:date="2018-09-27T14:45:00Z"/>
              </w:rPr>
            </w:pPr>
            <w:ins w:id="74" w:author="Petter Karlsson" w:date="2018-09-27T14:45:00Z">
              <w:r w:rsidRPr="00E678FB">
                <w:t>Downlink</w:t>
              </w:r>
            </w:ins>
          </w:p>
        </w:tc>
        <w:tc>
          <w:tcPr>
            <w:tcW w:w="2449" w:type="dxa"/>
            <w:gridSpan w:val="2"/>
            <w:tcBorders>
              <w:top w:val="single" w:sz="4" w:space="0" w:color="auto"/>
              <w:left w:val="single" w:sz="4" w:space="0" w:color="auto"/>
              <w:bottom w:val="single" w:sz="4" w:space="0" w:color="auto"/>
              <w:right w:val="single" w:sz="4" w:space="0" w:color="auto"/>
            </w:tcBorders>
          </w:tcPr>
          <w:p w14:paraId="6E03E076" w14:textId="77777777" w:rsidR="00B71B14" w:rsidRPr="00E678FB" w:rsidRDefault="00B71B14" w:rsidP="0020464A">
            <w:pPr>
              <w:pStyle w:val="TAH"/>
              <w:rPr>
                <w:ins w:id="75" w:author="Petter Karlsson" w:date="2018-09-27T14:45:00Z"/>
              </w:rPr>
            </w:pPr>
            <w:ins w:id="76" w:author="Petter Karlsson" w:date="2018-09-27T14:45:00Z">
              <w:r w:rsidRPr="00E678FB">
                <w:t>Uplink</w:t>
              </w:r>
            </w:ins>
          </w:p>
        </w:tc>
      </w:tr>
      <w:tr w:rsidR="00B71B14" w:rsidRPr="00E678FB" w14:paraId="33DBC690" w14:textId="77777777" w:rsidTr="0020464A">
        <w:trPr>
          <w:cantSplit/>
          <w:trHeight w:val="176"/>
          <w:jc w:val="center"/>
          <w:ins w:id="77" w:author="Petter Karlsson" w:date="2018-09-27T14:45:00Z"/>
        </w:trPr>
        <w:tc>
          <w:tcPr>
            <w:tcW w:w="1686" w:type="dxa"/>
            <w:vMerge/>
            <w:tcBorders>
              <w:left w:val="single" w:sz="4" w:space="0" w:color="auto"/>
              <w:bottom w:val="single" w:sz="4" w:space="0" w:color="auto"/>
              <w:right w:val="single" w:sz="4" w:space="0" w:color="auto"/>
            </w:tcBorders>
          </w:tcPr>
          <w:p w14:paraId="5E77CFDB" w14:textId="77777777" w:rsidR="00B71B14" w:rsidRPr="00E678FB" w:rsidRDefault="00B71B14" w:rsidP="0020464A">
            <w:pPr>
              <w:pStyle w:val="TAH"/>
              <w:rPr>
                <w:ins w:id="78" w:author="Petter Karlsson" w:date="2018-09-27T14:45:00Z"/>
              </w:rPr>
            </w:pPr>
          </w:p>
        </w:tc>
        <w:tc>
          <w:tcPr>
            <w:tcW w:w="1844" w:type="dxa"/>
            <w:vMerge/>
            <w:tcBorders>
              <w:left w:val="single" w:sz="4" w:space="0" w:color="auto"/>
              <w:bottom w:val="single" w:sz="4" w:space="0" w:color="auto"/>
              <w:right w:val="single" w:sz="4" w:space="0" w:color="auto"/>
            </w:tcBorders>
          </w:tcPr>
          <w:p w14:paraId="356DF4A7" w14:textId="77777777" w:rsidR="00B71B14" w:rsidRPr="00E678FB" w:rsidRDefault="00B71B14" w:rsidP="0020464A">
            <w:pPr>
              <w:pStyle w:val="TAH"/>
              <w:rPr>
                <w:ins w:id="79" w:author="Petter Karlsson" w:date="2018-09-27T14:45:00Z"/>
              </w:rPr>
            </w:pPr>
          </w:p>
        </w:tc>
        <w:tc>
          <w:tcPr>
            <w:tcW w:w="2781" w:type="dxa"/>
            <w:vMerge w:val="restart"/>
            <w:tcBorders>
              <w:top w:val="single" w:sz="4" w:space="0" w:color="auto"/>
              <w:left w:val="single" w:sz="4" w:space="0" w:color="auto"/>
              <w:right w:val="single" w:sz="4" w:space="0" w:color="auto"/>
            </w:tcBorders>
          </w:tcPr>
          <w:p w14:paraId="564F7A51" w14:textId="032DC6C9" w:rsidR="00B71B14" w:rsidRPr="00E678FB" w:rsidRDefault="00B71B14" w:rsidP="0020464A">
            <w:pPr>
              <w:pStyle w:val="TAC"/>
              <w:rPr>
                <w:ins w:id="80" w:author="Petter Karlsson" w:date="2018-09-27T14:45:00Z"/>
                <w:szCs w:val="18"/>
              </w:rPr>
            </w:pPr>
            <w:ins w:id="81" w:author="Petter Karlsson" w:date="2018-09-27T14:45:00Z">
              <w:r w:rsidRPr="00E678FB">
                <w:rPr>
                  <w:rFonts w:eastAsia="SimSun" w:cs="Arial"/>
                </w:rPr>
                <w:t xml:space="preserve">N/A for </w:t>
              </w:r>
              <w:r w:rsidR="00CC3AF8">
                <w:t>MPR</w:t>
              </w:r>
            </w:ins>
          </w:p>
        </w:tc>
        <w:tc>
          <w:tcPr>
            <w:tcW w:w="1188" w:type="dxa"/>
            <w:tcBorders>
              <w:top w:val="single" w:sz="4" w:space="0" w:color="auto"/>
              <w:left w:val="single" w:sz="4" w:space="0" w:color="auto"/>
              <w:bottom w:val="single" w:sz="4" w:space="0" w:color="auto"/>
              <w:right w:val="single" w:sz="4" w:space="0" w:color="auto"/>
            </w:tcBorders>
          </w:tcPr>
          <w:p w14:paraId="4214527D" w14:textId="77777777" w:rsidR="00B71B14" w:rsidRPr="00E678FB" w:rsidRDefault="00B71B14" w:rsidP="0020464A">
            <w:pPr>
              <w:pStyle w:val="TAH"/>
              <w:rPr>
                <w:ins w:id="82" w:author="Petter Karlsson" w:date="2018-09-27T14:45:00Z"/>
                <w:szCs w:val="18"/>
              </w:rPr>
            </w:pPr>
            <w:ins w:id="83" w:author="Petter Karlsson" w:date="2018-09-27T14:45:00Z">
              <w:r w:rsidRPr="00E678FB">
                <w:rPr>
                  <w:szCs w:val="18"/>
                </w:rPr>
                <w:t>Modulation</w:t>
              </w:r>
            </w:ins>
          </w:p>
        </w:tc>
        <w:tc>
          <w:tcPr>
            <w:tcW w:w="1261" w:type="dxa"/>
            <w:tcBorders>
              <w:top w:val="single" w:sz="4" w:space="0" w:color="auto"/>
              <w:left w:val="single" w:sz="4" w:space="0" w:color="auto"/>
              <w:bottom w:val="single" w:sz="4" w:space="0" w:color="auto"/>
              <w:right w:val="single" w:sz="4" w:space="0" w:color="auto"/>
            </w:tcBorders>
          </w:tcPr>
          <w:p w14:paraId="20AD4FD1" w14:textId="77777777" w:rsidR="00B71B14" w:rsidRPr="00E678FB" w:rsidRDefault="00B71B14" w:rsidP="0020464A">
            <w:pPr>
              <w:pStyle w:val="TAH"/>
              <w:rPr>
                <w:ins w:id="84" w:author="Petter Karlsson" w:date="2018-09-27T14:45:00Z"/>
                <w:szCs w:val="18"/>
              </w:rPr>
            </w:pPr>
            <w:ins w:id="85" w:author="Petter Karlsson" w:date="2018-09-27T14:45:00Z">
              <w:r w:rsidRPr="00E678FB">
                <w:rPr>
                  <w:rFonts w:cs="v5.0.0"/>
                  <w:szCs w:val="18"/>
                </w:rPr>
                <w:t xml:space="preserve">RB allocation </w:t>
              </w:r>
            </w:ins>
          </w:p>
        </w:tc>
      </w:tr>
      <w:tr w:rsidR="00B71B14" w:rsidRPr="00E678FB" w14:paraId="01F09780" w14:textId="77777777" w:rsidTr="0020464A">
        <w:trPr>
          <w:jc w:val="center"/>
          <w:ins w:id="86" w:author="Petter Karlsson" w:date="2018-09-27T14:45:00Z"/>
        </w:trPr>
        <w:tc>
          <w:tcPr>
            <w:tcW w:w="1686" w:type="dxa"/>
            <w:tcBorders>
              <w:top w:val="single" w:sz="4" w:space="0" w:color="auto"/>
              <w:left w:val="single" w:sz="4" w:space="0" w:color="auto"/>
              <w:bottom w:val="single" w:sz="4" w:space="0" w:color="auto"/>
              <w:right w:val="single" w:sz="4" w:space="0" w:color="auto"/>
            </w:tcBorders>
            <w:hideMark/>
          </w:tcPr>
          <w:p w14:paraId="115D60A7" w14:textId="77777777" w:rsidR="00B71B14" w:rsidRPr="00E678FB" w:rsidRDefault="00B71B14" w:rsidP="0020464A">
            <w:pPr>
              <w:pStyle w:val="TAC"/>
              <w:rPr>
                <w:ins w:id="87" w:author="Petter Karlsson" w:date="2018-09-27T14:45:00Z"/>
              </w:rPr>
            </w:pPr>
            <w:ins w:id="88" w:author="Petter Karlsson" w:date="2018-09-27T14:45:00Z">
              <w:r w:rsidRPr="00E678FB">
                <w:t>5 MHz</w:t>
              </w:r>
            </w:ins>
          </w:p>
        </w:tc>
        <w:tc>
          <w:tcPr>
            <w:tcW w:w="1844" w:type="dxa"/>
            <w:tcBorders>
              <w:top w:val="single" w:sz="4" w:space="0" w:color="auto"/>
              <w:left w:val="single" w:sz="4" w:space="0" w:color="auto"/>
              <w:bottom w:val="single" w:sz="4" w:space="0" w:color="auto"/>
              <w:right w:val="single" w:sz="4" w:space="0" w:color="auto"/>
            </w:tcBorders>
            <w:vAlign w:val="center"/>
            <w:hideMark/>
          </w:tcPr>
          <w:p w14:paraId="46518E15" w14:textId="77777777" w:rsidR="00B71B14" w:rsidRPr="00E678FB" w:rsidRDefault="00B71B14" w:rsidP="0020464A">
            <w:pPr>
              <w:pStyle w:val="TAC"/>
              <w:rPr>
                <w:ins w:id="89" w:author="Petter Karlsson" w:date="2018-09-27T14:45:00Z"/>
              </w:rPr>
            </w:pPr>
            <w:ins w:id="90" w:author="Petter Karlsson" w:date="2018-09-27T14:45:00Z">
              <w:r w:rsidRPr="00E678FB">
                <w:t>MidRange</w:t>
              </w:r>
            </w:ins>
          </w:p>
        </w:tc>
        <w:tc>
          <w:tcPr>
            <w:tcW w:w="2781" w:type="dxa"/>
            <w:vMerge/>
            <w:tcBorders>
              <w:left w:val="single" w:sz="4" w:space="0" w:color="auto"/>
              <w:bottom w:val="single" w:sz="4" w:space="0" w:color="auto"/>
              <w:right w:val="single" w:sz="4" w:space="0" w:color="auto"/>
            </w:tcBorders>
          </w:tcPr>
          <w:p w14:paraId="41C483EF" w14:textId="77777777" w:rsidR="00B71B14" w:rsidRPr="00E678FB" w:rsidRDefault="00B71B14" w:rsidP="0020464A">
            <w:pPr>
              <w:pStyle w:val="TAC"/>
              <w:rPr>
                <w:ins w:id="91" w:author="Petter Karlsson" w:date="2018-09-27T14:45:00Z"/>
              </w:rPr>
            </w:pPr>
          </w:p>
        </w:tc>
        <w:tc>
          <w:tcPr>
            <w:tcW w:w="1188" w:type="dxa"/>
            <w:tcBorders>
              <w:top w:val="single" w:sz="4" w:space="0" w:color="auto"/>
              <w:left w:val="single" w:sz="4" w:space="0" w:color="auto"/>
              <w:bottom w:val="single" w:sz="4" w:space="0" w:color="auto"/>
              <w:right w:val="single" w:sz="4" w:space="0" w:color="auto"/>
            </w:tcBorders>
          </w:tcPr>
          <w:p w14:paraId="2B064C88" w14:textId="77777777" w:rsidR="00B71B14" w:rsidRPr="00E678FB" w:rsidRDefault="00B71B14" w:rsidP="0020464A">
            <w:pPr>
              <w:pStyle w:val="TAC"/>
              <w:rPr>
                <w:ins w:id="92" w:author="Petter Karlsson" w:date="2018-09-27T14:45:00Z"/>
              </w:rPr>
            </w:pPr>
            <w:ins w:id="93" w:author="Petter Karlsson" w:date="2018-09-27T14:45:00Z">
              <w:r w:rsidRPr="00E678FB">
                <w:t>QPSK</w:t>
              </w:r>
            </w:ins>
          </w:p>
        </w:tc>
        <w:tc>
          <w:tcPr>
            <w:tcW w:w="1261" w:type="dxa"/>
            <w:tcBorders>
              <w:top w:val="single" w:sz="4" w:space="0" w:color="auto"/>
              <w:left w:val="single" w:sz="4" w:space="0" w:color="auto"/>
              <w:bottom w:val="single" w:sz="4" w:space="0" w:color="auto"/>
              <w:right w:val="single" w:sz="4" w:space="0" w:color="auto"/>
            </w:tcBorders>
            <w:vAlign w:val="center"/>
          </w:tcPr>
          <w:p w14:paraId="2BB2B5AE" w14:textId="77777777" w:rsidR="00B71B14" w:rsidRPr="00E678FB" w:rsidRDefault="00B71B14" w:rsidP="0020464A">
            <w:pPr>
              <w:pStyle w:val="TAC"/>
              <w:rPr>
                <w:ins w:id="94" w:author="Petter Karlsson" w:date="2018-09-27T14:45:00Z"/>
              </w:rPr>
            </w:pPr>
            <w:ins w:id="95" w:author="Petter Karlsson" w:date="2018-09-27T14:45:00Z">
              <w:r w:rsidRPr="00E678FB">
                <w:t>25</w:t>
              </w:r>
            </w:ins>
          </w:p>
        </w:tc>
      </w:tr>
      <w:tr w:rsidR="00B71B14" w:rsidRPr="00E678FB" w14:paraId="00354CFF" w14:textId="77777777" w:rsidTr="0020464A">
        <w:trPr>
          <w:jc w:val="center"/>
          <w:ins w:id="96" w:author="Petter Karlsson" w:date="2018-09-27T14:45:00Z"/>
        </w:trPr>
        <w:tc>
          <w:tcPr>
            <w:tcW w:w="8760" w:type="dxa"/>
            <w:gridSpan w:val="5"/>
            <w:tcBorders>
              <w:top w:val="single" w:sz="4" w:space="0" w:color="auto"/>
              <w:left w:val="single" w:sz="4" w:space="0" w:color="auto"/>
              <w:bottom w:val="single" w:sz="4" w:space="0" w:color="auto"/>
              <w:right w:val="single" w:sz="4" w:space="0" w:color="auto"/>
            </w:tcBorders>
          </w:tcPr>
          <w:p w14:paraId="05F0C153" w14:textId="77777777" w:rsidR="00B71B14" w:rsidRPr="00E678FB" w:rsidRDefault="00B71B14" w:rsidP="0020464A">
            <w:pPr>
              <w:pStyle w:val="TAN"/>
              <w:rPr>
                <w:ins w:id="97" w:author="Petter Karlsson" w:date="2018-09-27T14:45:00Z"/>
              </w:rPr>
            </w:pPr>
            <w:ins w:id="98" w:author="Petter Karlsson" w:date="2018-09-27T14:45:00Z">
              <w:r w:rsidRPr="00E678FB">
                <w:t>NOTE 1: E-UTRA Test Frequency as specified in TS 36.508 [11] subclause 4.3.1</w:t>
              </w:r>
            </w:ins>
          </w:p>
        </w:tc>
      </w:tr>
    </w:tbl>
    <w:p w14:paraId="17D793D1" w14:textId="77777777" w:rsidR="00B71B14" w:rsidRPr="00E678FB" w:rsidRDefault="00B71B14" w:rsidP="00B71B14">
      <w:pPr>
        <w:rPr>
          <w:ins w:id="99" w:author="Petter Karlsson" w:date="2018-09-27T14:45:00Z"/>
        </w:rPr>
      </w:pPr>
    </w:p>
    <w:p w14:paraId="444E848F" w14:textId="059B6234" w:rsidR="00B71B14" w:rsidRPr="00E678FB" w:rsidRDefault="00B71B14" w:rsidP="00B71B14">
      <w:pPr>
        <w:rPr>
          <w:ins w:id="100" w:author="Petter Karlsson" w:date="2018-09-27T14:45:00Z"/>
        </w:rPr>
      </w:pPr>
      <w:ins w:id="101" w:author="Petter Karlsson" w:date="2018-09-27T14:45:00Z">
        <w:r w:rsidRPr="00E678FB">
          <w:t>For Initial c</w:t>
        </w:r>
        <w:r w:rsidR="00AD0E44">
          <w:t xml:space="preserve">onditions as in clause </w:t>
        </w:r>
      </w:ins>
      <w:ins w:id="102" w:author="Petter Karlsson" w:date="2018-09-27T16:30:00Z">
        <w:r w:rsidR="00AD0E44">
          <w:t xml:space="preserve">6.2.2.4.1 </w:t>
        </w:r>
      </w:ins>
      <w:ins w:id="103" w:author="Petter Karlsson" w:date="2018-09-27T14:45:00Z">
        <w:r w:rsidRPr="00E678FB">
          <w:t>in TS 38.521-1 [8], the following steps will be added to configure E-UTRA component:</w:t>
        </w:r>
      </w:ins>
    </w:p>
    <w:p w14:paraId="134035C7" w14:textId="2CD810DD" w:rsidR="00B71B14" w:rsidRPr="00E678FB" w:rsidRDefault="00B71B14" w:rsidP="00B71B14">
      <w:pPr>
        <w:pStyle w:val="B1"/>
        <w:rPr>
          <w:ins w:id="104" w:author="Petter Karlsson" w:date="2018-09-27T14:45:00Z"/>
        </w:rPr>
      </w:pPr>
      <w:ins w:id="105" w:author="Petter Karlsson" w:date="2018-09-27T14:45:00Z">
        <w:r w:rsidRPr="00E678FB">
          <w:t>2.1.</w:t>
        </w:r>
        <w:r w:rsidRPr="00E678FB">
          <w:tab/>
          <w:t xml:space="preserve">The parameter settings for the </w:t>
        </w:r>
      </w:ins>
      <w:ins w:id="106" w:author="Petter Karlsson" w:date="2018-09-27T16:44:00Z">
        <w:r w:rsidR="00E06BFF">
          <w:t xml:space="preserve">E-UTRA </w:t>
        </w:r>
      </w:ins>
      <w:ins w:id="107" w:author="Petter Karlsson" w:date="2018-09-27T14:45:00Z">
        <w:r w:rsidRPr="00E678FB">
          <w:t xml:space="preserve">cell are set up according to TS 36.508 [11] subclause 4.4.3 with E-UTRA channel bandwidth and test frequencies defined in Table </w:t>
        </w:r>
      </w:ins>
      <w:ins w:id="108" w:author="Petter Karlsson" w:date="2018-09-27T14:46:00Z">
        <w:r w:rsidR="004D02EE">
          <w:t>6.2B.2.3</w:t>
        </w:r>
      </w:ins>
      <w:ins w:id="109" w:author="Petter Karlsson" w:date="2018-09-27T14:45:00Z">
        <w:r w:rsidRPr="00E678FB">
          <w:t>.4-1.</w:t>
        </w:r>
      </w:ins>
    </w:p>
    <w:p w14:paraId="215BD874" w14:textId="5AA7C6BE" w:rsidR="00B71B14" w:rsidRPr="00E678FB" w:rsidRDefault="00B71B14" w:rsidP="00B71B14">
      <w:pPr>
        <w:pStyle w:val="B1"/>
        <w:rPr>
          <w:ins w:id="110" w:author="Petter Karlsson" w:date="2018-09-27T14:45:00Z"/>
        </w:rPr>
      </w:pPr>
      <w:ins w:id="111" w:author="Petter Karlsson" w:date="2018-09-27T14:45:00Z">
        <w:r w:rsidRPr="00E678FB">
          <w:t>3.1.</w:t>
        </w:r>
        <w:r w:rsidRPr="00E678FB">
          <w:tab/>
          <w:t xml:space="preserve">Downlink </w:t>
        </w:r>
      </w:ins>
      <w:ins w:id="112" w:author="Petter Karlsson" w:date="2018-09-27T16:45:00Z">
        <w:r w:rsidR="00716AC3">
          <w:t xml:space="preserve">E-UTRA </w:t>
        </w:r>
      </w:ins>
      <w:ins w:id="113" w:author="Petter Karlsson" w:date="2018-09-27T14:45:00Z">
        <w:r w:rsidRPr="00E678FB">
          <w:t xml:space="preserve">signals are initially set up according to TS 36.521-1 [10] Annex </w:t>
        </w:r>
        <w:r w:rsidRPr="00E678FB">
          <w:rPr>
            <w:lang w:eastAsia="ko-KR"/>
          </w:rPr>
          <w:t xml:space="preserve">C0, </w:t>
        </w:r>
        <w:r w:rsidRPr="00E678FB">
          <w:t>C.1 and C.3.0, and uplink signals according to Annex H.1 and H.3.0.</w:t>
        </w:r>
      </w:ins>
    </w:p>
    <w:p w14:paraId="5B8BA6B7" w14:textId="4DD82DD5" w:rsidR="00B71B14" w:rsidRPr="00E678FB" w:rsidRDefault="00B71B14" w:rsidP="00B71B14">
      <w:pPr>
        <w:pStyle w:val="B1"/>
        <w:rPr>
          <w:ins w:id="114" w:author="Petter Karlsson" w:date="2018-09-27T14:45:00Z"/>
        </w:rPr>
      </w:pPr>
      <w:ins w:id="115" w:author="Petter Karlsson" w:date="2018-09-27T14:45:00Z">
        <w:r w:rsidRPr="00E678FB">
          <w:t>4.1.</w:t>
        </w:r>
        <w:r w:rsidRPr="00E678FB">
          <w:tab/>
          <w:t xml:space="preserve">The </w:t>
        </w:r>
      </w:ins>
      <w:ins w:id="116" w:author="Petter Karlsson" w:date="2018-09-27T16:45:00Z">
        <w:r w:rsidR="00520DEC">
          <w:t xml:space="preserve">E-UTRA </w:t>
        </w:r>
      </w:ins>
      <w:ins w:id="117" w:author="Petter Karlsson" w:date="2018-09-27T14:45:00Z">
        <w:r w:rsidRPr="00E678FB">
          <w:t xml:space="preserve">UL Reference Measurement channels are set according to Table </w:t>
        </w:r>
      </w:ins>
      <w:ins w:id="118" w:author="Petter Karlsson" w:date="2018-09-27T14:46:00Z">
        <w:r w:rsidR="004D02EE">
          <w:t>6.2B.2.3</w:t>
        </w:r>
      </w:ins>
      <w:ins w:id="119" w:author="Petter Karlsson" w:date="2018-09-27T14:45:00Z">
        <w:r w:rsidRPr="00E678FB">
          <w:t>.4-1.</w:t>
        </w:r>
      </w:ins>
    </w:p>
    <w:p w14:paraId="1787ACC0" w14:textId="575D4F1A" w:rsidR="00B71B14" w:rsidRPr="00E678FB" w:rsidRDefault="00B71B14" w:rsidP="00B71B14">
      <w:pPr>
        <w:rPr>
          <w:ins w:id="120" w:author="Petter Karlsson" w:date="2018-09-27T14:45:00Z"/>
        </w:rPr>
      </w:pPr>
      <w:ins w:id="121" w:author="Petter Karlsson" w:date="2018-09-27T14:45:00Z">
        <w:r w:rsidRPr="00E678FB">
          <w:t>Step 6 of Initial c</w:t>
        </w:r>
        <w:r w:rsidR="00F1124B">
          <w:t xml:space="preserve">onditions as in clause </w:t>
        </w:r>
      </w:ins>
      <w:ins w:id="122" w:author="Petter Karlsson" w:date="2018-09-27T16:30:00Z">
        <w:r w:rsidR="00F1124B">
          <w:t>6.2.2.4.1</w:t>
        </w:r>
      </w:ins>
      <w:ins w:id="123" w:author="Petter Karlsson" w:date="2018-09-27T14:45:00Z">
        <w:r w:rsidRPr="00E678FB">
          <w:t xml:space="preserve"> in TS 38.521-1 [8] is replaced by: </w:t>
        </w:r>
      </w:ins>
    </w:p>
    <w:p w14:paraId="4AFAF54D" w14:textId="77777777" w:rsidR="00B71B14" w:rsidRPr="00E678FB" w:rsidRDefault="00B71B14" w:rsidP="00B71B14">
      <w:pPr>
        <w:ind w:left="540" w:hanging="256"/>
        <w:rPr>
          <w:ins w:id="124" w:author="Petter Karlsson" w:date="2018-09-27T14:45:00Z"/>
        </w:rPr>
      </w:pPr>
      <w:ins w:id="125" w:author="Petter Karlsson" w:date="2018-09-27T14:45:00Z">
        <w:r w:rsidRPr="00E678FB">
          <w:t>6.</w:t>
        </w:r>
        <w:r w:rsidRPr="00E678FB">
          <w:tab/>
          <w:t>Ensure the UE is in state RRC_CONNECTED with generic procedure parameters Connectivity EN-DC, DC bearer MCG and SCG according to TS 38.508 [6] clause 4.5.</w:t>
        </w:r>
      </w:ins>
    </w:p>
    <w:p w14:paraId="18A1639E" w14:textId="76B1A91A" w:rsidR="00B71B14" w:rsidRPr="00E678FB" w:rsidRDefault="00B71B14" w:rsidP="00B71B14">
      <w:pPr>
        <w:rPr>
          <w:ins w:id="126" w:author="Petter Karlsson" w:date="2018-09-27T14:45:00Z"/>
        </w:rPr>
      </w:pPr>
      <w:ins w:id="127" w:author="Petter Karlsson" w:date="2018-09-27T14:45:00Z">
        <w:r w:rsidRPr="00E678FB">
          <w:t xml:space="preserve">Same test </w:t>
        </w:r>
        <w:r w:rsidR="00E670B0">
          <w:t xml:space="preserve">procedure as in clause </w:t>
        </w:r>
      </w:ins>
      <w:ins w:id="128" w:author="Petter Karlsson" w:date="2018-09-27T16:31:00Z">
        <w:r w:rsidR="00E670B0">
          <w:t xml:space="preserve">6.2.2.4.2 </w:t>
        </w:r>
      </w:ins>
      <w:ins w:id="129" w:author="Petter Karlsson" w:date="2018-09-27T14:45:00Z">
        <w:r w:rsidRPr="00E678FB">
          <w:t>in TS 38.521-1 [8] with the following steps added for E-UTRA component:</w:t>
        </w:r>
      </w:ins>
    </w:p>
    <w:p w14:paraId="0277534F" w14:textId="3468F2F1" w:rsidR="00B71B14" w:rsidRPr="00E678FB" w:rsidRDefault="00B71B14" w:rsidP="00B71B14">
      <w:pPr>
        <w:pStyle w:val="B1"/>
        <w:rPr>
          <w:ins w:id="130" w:author="Petter Karlsson" w:date="2018-09-27T14:45:00Z"/>
        </w:rPr>
      </w:pPr>
      <w:ins w:id="131" w:author="Petter Karlsson" w:date="2018-09-27T14:45:00Z">
        <w:r w:rsidRPr="00E678FB">
          <w:lastRenderedPageBreak/>
          <w:t>1.1.</w:t>
        </w:r>
        <w:r w:rsidRPr="00E678FB">
          <w:tab/>
          <w:t xml:space="preserve">For E-UTRA component, SS sends uplink scheduling information for each UL HARQ process via PDCCH DCI format </w:t>
        </w:r>
      </w:ins>
      <w:ins w:id="132" w:author="Petter Karlsson" w:date="2018-09-27T16:46:00Z">
        <w:r w:rsidR="006013D0">
          <w:t>[</w:t>
        </w:r>
      </w:ins>
      <w:ins w:id="133" w:author="Petter Karlsson" w:date="2018-09-27T14:45:00Z">
        <w:r w:rsidRPr="00E678FB">
          <w:t>0</w:t>
        </w:r>
      </w:ins>
      <w:ins w:id="134" w:author="Petter Karlsson" w:date="2018-09-27T16:46:00Z">
        <w:r w:rsidR="006013D0">
          <w:t>_1</w:t>
        </w:r>
      </w:ins>
      <w:ins w:id="135" w:author="Petter Karlsson" w:date="2018-09-27T16:47:00Z">
        <w:r w:rsidR="006013D0">
          <w:t>]</w:t>
        </w:r>
      </w:ins>
      <w:ins w:id="136" w:author="Petter Karlsson" w:date="2018-09-27T14:45:00Z">
        <w:r w:rsidRPr="00E678FB">
          <w:t xml:space="preserve"> for C_RNTI to schedule the UL RMC according to Table </w:t>
        </w:r>
      </w:ins>
      <w:ins w:id="137" w:author="Petter Karlsson" w:date="2018-09-27T14:46:00Z">
        <w:r w:rsidR="004D02EE">
          <w:t>6.2B.2.3</w:t>
        </w:r>
      </w:ins>
      <w:ins w:id="138" w:author="Petter Karlsson" w:date="2018-09-27T14:45:00Z">
        <w:r w:rsidRPr="00E678FB">
          <w:t>.4-1. Since the UE has no payload and no loopback data to send the UE sends uplink MAC padding bits on the UL RMC.</w:t>
        </w:r>
      </w:ins>
    </w:p>
    <w:p w14:paraId="36C3A5F0" w14:textId="6102306C" w:rsidR="00B71B14" w:rsidRPr="00E678FB" w:rsidRDefault="009F22DB" w:rsidP="00B71B14">
      <w:pPr>
        <w:pStyle w:val="B1"/>
        <w:rPr>
          <w:ins w:id="139" w:author="Petter Karlsson" w:date="2018-09-27T14:45:00Z"/>
        </w:rPr>
      </w:pPr>
      <w:ins w:id="140" w:author="Petter Karlsson" w:date="2018-09-27T14:45:00Z">
        <w:r>
          <w:t>2.1.</w:t>
        </w:r>
        <w:r>
          <w:tab/>
        </w:r>
        <w:r w:rsidR="00B71B14" w:rsidRPr="00E678FB">
          <w:t>E-UTRA</w:t>
        </w:r>
      </w:ins>
      <w:ins w:id="141" w:author="Petter Karlsson" w:date="2018-10-02T19:17:00Z">
        <w:r w:rsidR="001D36F5">
          <w:t xml:space="preserve"> power control is F</w:t>
        </w:r>
        <w:r w:rsidR="00043B07">
          <w:t>FS</w:t>
        </w:r>
      </w:ins>
    </w:p>
    <w:p w14:paraId="0AC1B06D" w14:textId="20832A9E" w:rsidR="00B71B14" w:rsidRPr="00E678FB" w:rsidRDefault="004D02EE" w:rsidP="00B71B14">
      <w:pPr>
        <w:pStyle w:val="H6"/>
        <w:rPr>
          <w:ins w:id="142" w:author="Petter Karlsson" w:date="2018-09-27T14:45:00Z"/>
        </w:rPr>
      </w:pPr>
      <w:ins w:id="143" w:author="Petter Karlsson" w:date="2018-09-27T14:46:00Z">
        <w:r>
          <w:t>6.2B.2.3</w:t>
        </w:r>
      </w:ins>
      <w:ins w:id="144" w:author="Petter Karlsson" w:date="2018-09-27T14:45:00Z">
        <w:r w:rsidR="00B71B14" w:rsidRPr="00E678FB">
          <w:t>.5</w:t>
        </w:r>
        <w:r w:rsidR="00B71B14" w:rsidRPr="00E678FB">
          <w:tab/>
          <w:t>Test requirement</w:t>
        </w:r>
      </w:ins>
    </w:p>
    <w:p w14:paraId="6D4728BB" w14:textId="4E12877C" w:rsidR="00831F95" w:rsidRPr="00831F95" w:rsidRDefault="00BA29D6" w:rsidP="00831F95">
      <w:ins w:id="145" w:author="Petter Karlsson" w:date="2018-09-28T10:50:00Z">
        <w:r>
          <w:t>FFS</w:t>
        </w:r>
      </w:ins>
    </w:p>
    <w:p w14:paraId="4E4E28CC" w14:textId="6D776366" w:rsidR="00977F93" w:rsidRDefault="00977F93" w:rsidP="00977F93">
      <w:pPr>
        <w:pStyle w:val="Heading2"/>
        <w:ind w:left="0" w:firstLine="0"/>
        <w:rPr>
          <w:noProof/>
          <w:lang w:eastAsia="ja-JP"/>
        </w:rPr>
      </w:pPr>
      <w:r>
        <w:rPr>
          <w:color w:val="FF0000"/>
        </w:rPr>
        <w:t>&lt;&lt; End of changes&gt;&gt;</w:t>
      </w:r>
    </w:p>
    <w:p w14:paraId="0245E426" w14:textId="77777777" w:rsidR="00977F93" w:rsidRPr="00977F93" w:rsidRDefault="00977F93" w:rsidP="00977F93"/>
    <w:p w14:paraId="461FEF57" w14:textId="77777777" w:rsidR="00EB6397" w:rsidRPr="00751F95" w:rsidRDefault="00EB6397">
      <w:pPr>
        <w:rPr>
          <w:noProof/>
          <w:lang w:val="en-US"/>
        </w:rPr>
      </w:pPr>
    </w:p>
    <w:sectPr w:rsidR="00EB6397" w:rsidRPr="00751F95">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3780C6" w14:textId="77777777" w:rsidR="00A161EC" w:rsidRDefault="00A161EC">
      <w:r>
        <w:separator/>
      </w:r>
    </w:p>
  </w:endnote>
  <w:endnote w:type="continuationSeparator" w:id="0">
    <w:p w14:paraId="30650619" w14:textId="77777777" w:rsidR="00A161EC" w:rsidRDefault="00A161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00004FF" w:usb2="00000000" w:usb3="00000000" w:csb0="0000019F" w:csb1="00000000"/>
  </w:font>
  <w:font w:name="v5.0.0">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8FC2E3" w14:textId="77777777" w:rsidR="00A161EC" w:rsidRDefault="00A161EC">
      <w:r>
        <w:separator/>
      </w:r>
    </w:p>
  </w:footnote>
  <w:footnote w:type="continuationSeparator" w:id="0">
    <w:p w14:paraId="003FBF8F" w14:textId="77777777" w:rsidR="00A161EC" w:rsidRDefault="00A161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898BD1" w14:textId="77777777" w:rsidR="00440FF5" w:rsidRDefault="00440FF5">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79C443" w14:textId="77777777" w:rsidR="00440FF5" w:rsidRDefault="00440FF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AE1857" w14:textId="77777777" w:rsidR="00440FF5" w:rsidRDefault="00440FF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1E84E3" w14:textId="77777777" w:rsidR="00440FF5" w:rsidRDefault="00440FF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44D28B0"/>
    <w:multiLevelType w:val="hybridMultilevel"/>
    <w:tmpl w:val="35B850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5" w15:restartNumberingAfterBreak="0">
    <w:nsid w:val="29265D46"/>
    <w:multiLevelType w:val="hybridMultilevel"/>
    <w:tmpl w:val="D2F814C8"/>
    <w:lvl w:ilvl="0" w:tplc="BBB490D0">
      <w:start w:val="1"/>
      <w:numFmt w:val="decimal"/>
      <w:pStyle w:val="B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6"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4F2D3CBA"/>
    <w:multiLevelType w:val="hybridMultilevel"/>
    <w:tmpl w:val="E770663C"/>
    <w:lvl w:ilvl="0" w:tplc="B930DBE4">
      <w:start w:val="1"/>
      <w:numFmt w:val="lowerLetter"/>
      <w:pStyle w:val="Headernonumber"/>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0D15105"/>
    <w:multiLevelType w:val="hybridMultilevel"/>
    <w:tmpl w:val="79F64A5A"/>
    <w:lvl w:ilvl="0" w:tplc="53DC6FA6">
      <w:start w:val="1"/>
      <w:numFmt w:val="bullet"/>
      <w:pStyle w:val="List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71116969"/>
    <w:multiLevelType w:val="hybridMultilevel"/>
    <w:tmpl w:val="D2F814C8"/>
    <w:lvl w:ilvl="0" w:tplc="0409000F">
      <w:start w:val="1"/>
      <w:numFmt w:val="decimal"/>
      <w:pStyle w:val="BN"/>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3788E1F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3"/>
  </w:num>
  <w:num w:numId="3">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abstractNumId w:val="16"/>
  </w:num>
  <w:num w:numId="5">
    <w:abstractNumId w:val="6"/>
  </w:num>
  <w:num w:numId="6">
    <w:abstractNumId w:val="3"/>
  </w:num>
  <w:num w:numId="7">
    <w:abstractNumId w:val="2"/>
  </w:num>
  <w:num w:numId="8">
    <w:abstractNumId w:val="14"/>
  </w:num>
  <w:num w:numId="9">
    <w:abstractNumId w:val="7"/>
  </w:num>
  <w:num w:numId="10">
    <w:abstractNumId w:val="10"/>
  </w:num>
  <w:num w:numId="11">
    <w:abstractNumId w:val="12"/>
  </w:num>
  <w:num w:numId="12">
    <w:abstractNumId w:val="4"/>
  </w:num>
  <w:num w:numId="13">
    <w:abstractNumId w:val="9"/>
  </w:num>
  <w:num w:numId="14">
    <w:abstractNumId w:val="8"/>
  </w:num>
  <w:num w:numId="15">
    <w:abstractNumId w:val="11"/>
  </w:num>
  <w:num w:numId="16">
    <w:abstractNumId w:val="15"/>
  </w:num>
  <w:num w:numId="17">
    <w:abstractNumId w:val="1"/>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tter Karlsson">
    <w15:presenceInfo w15:providerId="AD" w15:userId="S-1-5-21-1538607324-3213881460-940295383-2592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2BB"/>
    <w:rsid w:val="000157CF"/>
    <w:rsid w:val="00022E4A"/>
    <w:rsid w:val="00024EAA"/>
    <w:rsid w:val="0002703D"/>
    <w:rsid w:val="00043B07"/>
    <w:rsid w:val="0004522C"/>
    <w:rsid w:val="0004641C"/>
    <w:rsid w:val="000509B2"/>
    <w:rsid w:val="00055D57"/>
    <w:rsid w:val="00066C84"/>
    <w:rsid w:val="000821E7"/>
    <w:rsid w:val="0008340C"/>
    <w:rsid w:val="00086576"/>
    <w:rsid w:val="000A042E"/>
    <w:rsid w:val="000A109C"/>
    <w:rsid w:val="000A558E"/>
    <w:rsid w:val="000A6394"/>
    <w:rsid w:val="000B2AAA"/>
    <w:rsid w:val="000B42AB"/>
    <w:rsid w:val="000C038A"/>
    <w:rsid w:val="000C1D9E"/>
    <w:rsid w:val="000C6598"/>
    <w:rsid w:val="000D37B3"/>
    <w:rsid w:val="000D3D43"/>
    <w:rsid w:val="000D5620"/>
    <w:rsid w:val="000E118A"/>
    <w:rsid w:val="000E1A47"/>
    <w:rsid w:val="000E46DE"/>
    <w:rsid w:val="000E5994"/>
    <w:rsid w:val="001031ED"/>
    <w:rsid w:val="00103303"/>
    <w:rsid w:val="00104BB9"/>
    <w:rsid w:val="00107586"/>
    <w:rsid w:val="00107E7C"/>
    <w:rsid w:val="0011024A"/>
    <w:rsid w:val="0011094A"/>
    <w:rsid w:val="00112ED5"/>
    <w:rsid w:val="001153AD"/>
    <w:rsid w:val="001171F1"/>
    <w:rsid w:val="001210CC"/>
    <w:rsid w:val="00121861"/>
    <w:rsid w:val="00123438"/>
    <w:rsid w:val="00124325"/>
    <w:rsid w:val="00126EBB"/>
    <w:rsid w:val="0013673A"/>
    <w:rsid w:val="001367A4"/>
    <w:rsid w:val="00143009"/>
    <w:rsid w:val="00145D43"/>
    <w:rsid w:val="00150C85"/>
    <w:rsid w:val="001527F4"/>
    <w:rsid w:val="00161FA1"/>
    <w:rsid w:val="00164CD5"/>
    <w:rsid w:val="0017788C"/>
    <w:rsid w:val="001834AD"/>
    <w:rsid w:val="001836C0"/>
    <w:rsid w:val="00192C46"/>
    <w:rsid w:val="00194656"/>
    <w:rsid w:val="001A7B60"/>
    <w:rsid w:val="001B066F"/>
    <w:rsid w:val="001B7A65"/>
    <w:rsid w:val="001C0CCF"/>
    <w:rsid w:val="001C62E0"/>
    <w:rsid w:val="001D034B"/>
    <w:rsid w:val="001D1B4B"/>
    <w:rsid w:val="001D28CE"/>
    <w:rsid w:val="001D32EF"/>
    <w:rsid w:val="001D36F5"/>
    <w:rsid w:val="001D4B9B"/>
    <w:rsid w:val="001E04B2"/>
    <w:rsid w:val="001E0EEF"/>
    <w:rsid w:val="001E41F3"/>
    <w:rsid w:val="001E7A1B"/>
    <w:rsid w:val="001F1794"/>
    <w:rsid w:val="001F2772"/>
    <w:rsid w:val="001F3C54"/>
    <w:rsid w:val="001F4C1B"/>
    <w:rsid w:val="001F4CBC"/>
    <w:rsid w:val="00203546"/>
    <w:rsid w:val="0020474B"/>
    <w:rsid w:val="0020700F"/>
    <w:rsid w:val="0021104E"/>
    <w:rsid w:val="002114B2"/>
    <w:rsid w:val="0022047C"/>
    <w:rsid w:val="00222BAD"/>
    <w:rsid w:val="00222C0B"/>
    <w:rsid w:val="00230E70"/>
    <w:rsid w:val="0023455D"/>
    <w:rsid w:val="0025752A"/>
    <w:rsid w:val="0026004D"/>
    <w:rsid w:val="00261825"/>
    <w:rsid w:val="00262218"/>
    <w:rsid w:val="00262BFF"/>
    <w:rsid w:val="002632CB"/>
    <w:rsid w:val="002725E8"/>
    <w:rsid w:val="00274096"/>
    <w:rsid w:val="00275C6D"/>
    <w:rsid w:val="00275D12"/>
    <w:rsid w:val="00277A77"/>
    <w:rsid w:val="002860C4"/>
    <w:rsid w:val="00292034"/>
    <w:rsid w:val="002A01CC"/>
    <w:rsid w:val="002B523C"/>
    <w:rsid w:val="002B5741"/>
    <w:rsid w:val="002C30AE"/>
    <w:rsid w:val="002C512E"/>
    <w:rsid w:val="002D272A"/>
    <w:rsid w:val="002D3CD4"/>
    <w:rsid w:val="002D448D"/>
    <w:rsid w:val="002D7EC7"/>
    <w:rsid w:val="002E15E3"/>
    <w:rsid w:val="002E761F"/>
    <w:rsid w:val="002E7919"/>
    <w:rsid w:val="002F04C0"/>
    <w:rsid w:val="002F15DA"/>
    <w:rsid w:val="002F3284"/>
    <w:rsid w:val="002F358A"/>
    <w:rsid w:val="002F6AD0"/>
    <w:rsid w:val="00303136"/>
    <w:rsid w:val="00305409"/>
    <w:rsid w:val="0030583B"/>
    <w:rsid w:val="003137CD"/>
    <w:rsid w:val="003209B5"/>
    <w:rsid w:val="00323041"/>
    <w:rsid w:val="003233C0"/>
    <w:rsid w:val="00323DEA"/>
    <w:rsid w:val="00326098"/>
    <w:rsid w:val="00326D1E"/>
    <w:rsid w:val="00333708"/>
    <w:rsid w:val="00336D2B"/>
    <w:rsid w:val="00346510"/>
    <w:rsid w:val="003561EC"/>
    <w:rsid w:val="0036242C"/>
    <w:rsid w:val="00370B89"/>
    <w:rsid w:val="00372661"/>
    <w:rsid w:val="00373B06"/>
    <w:rsid w:val="0038276A"/>
    <w:rsid w:val="003860E6"/>
    <w:rsid w:val="00386D28"/>
    <w:rsid w:val="0039290A"/>
    <w:rsid w:val="00394EF3"/>
    <w:rsid w:val="0039653B"/>
    <w:rsid w:val="00396831"/>
    <w:rsid w:val="003A0D85"/>
    <w:rsid w:val="003A5097"/>
    <w:rsid w:val="003A6E3D"/>
    <w:rsid w:val="003A76B0"/>
    <w:rsid w:val="003C3EDF"/>
    <w:rsid w:val="003D255A"/>
    <w:rsid w:val="003E1A36"/>
    <w:rsid w:val="003E44D7"/>
    <w:rsid w:val="003F5FA9"/>
    <w:rsid w:val="0040045E"/>
    <w:rsid w:val="00406E17"/>
    <w:rsid w:val="00412F48"/>
    <w:rsid w:val="00415989"/>
    <w:rsid w:val="00417200"/>
    <w:rsid w:val="00417650"/>
    <w:rsid w:val="004242F1"/>
    <w:rsid w:val="00436DB0"/>
    <w:rsid w:val="00440FF5"/>
    <w:rsid w:val="00447979"/>
    <w:rsid w:val="0046041C"/>
    <w:rsid w:val="0046432D"/>
    <w:rsid w:val="00465A45"/>
    <w:rsid w:val="00482E24"/>
    <w:rsid w:val="00484855"/>
    <w:rsid w:val="00486FAA"/>
    <w:rsid w:val="00487312"/>
    <w:rsid w:val="0049355A"/>
    <w:rsid w:val="00493ED0"/>
    <w:rsid w:val="004A17F6"/>
    <w:rsid w:val="004A4161"/>
    <w:rsid w:val="004A7901"/>
    <w:rsid w:val="004B0A95"/>
    <w:rsid w:val="004B319D"/>
    <w:rsid w:val="004B6872"/>
    <w:rsid w:val="004B75B7"/>
    <w:rsid w:val="004B7904"/>
    <w:rsid w:val="004C332F"/>
    <w:rsid w:val="004D02EE"/>
    <w:rsid w:val="004D1446"/>
    <w:rsid w:val="004F1194"/>
    <w:rsid w:val="004F1B12"/>
    <w:rsid w:val="0051580D"/>
    <w:rsid w:val="0052091A"/>
    <w:rsid w:val="00520DEC"/>
    <w:rsid w:val="00522160"/>
    <w:rsid w:val="00523910"/>
    <w:rsid w:val="00527572"/>
    <w:rsid w:val="005361CF"/>
    <w:rsid w:val="00540B2B"/>
    <w:rsid w:val="00541014"/>
    <w:rsid w:val="005442D3"/>
    <w:rsid w:val="00555850"/>
    <w:rsid w:val="00557263"/>
    <w:rsid w:val="00565191"/>
    <w:rsid w:val="00566E91"/>
    <w:rsid w:val="0056771C"/>
    <w:rsid w:val="00592D74"/>
    <w:rsid w:val="00594B6C"/>
    <w:rsid w:val="005B0CB0"/>
    <w:rsid w:val="005B6271"/>
    <w:rsid w:val="005B7983"/>
    <w:rsid w:val="005C3DAC"/>
    <w:rsid w:val="005E05F8"/>
    <w:rsid w:val="005E2C44"/>
    <w:rsid w:val="005F004B"/>
    <w:rsid w:val="005F432F"/>
    <w:rsid w:val="006013D0"/>
    <w:rsid w:val="00601792"/>
    <w:rsid w:val="00612297"/>
    <w:rsid w:val="00621000"/>
    <w:rsid w:val="00621188"/>
    <w:rsid w:val="006257ED"/>
    <w:rsid w:val="006306CD"/>
    <w:rsid w:val="0063338F"/>
    <w:rsid w:val="00662A6F"/>
    <w:rsid w:val="00663221"/>
    <w:rsid w:val="006635B8"/>
    <w:rsid w:val="00674DE7"/>
    <w:rsid w:val="006821F0"/>
    <w:rsid w:val="00685328"/>
    <w:rsid w:val="006876F2"/>
    <w:rsid w:val="00693708"/>
    <w:rsid w:val="00694A23"/>
    <w:rsid w:val="00695808"/>
    <w:rsid w:val="006A21D7"/>
    <w:rsid w:val="006A3ADD"/>
    <w:rsid w:val="006A7DB8"/>
    <w:rsid w:val="006B46FB"/>
    <w:rsid w:val="006D0B1C"/>
    <w:rsid w:val="006E21FB"/>
    <w:rsid w:val="006E6AE6"/>
    <w:rsid w:val="006E7296"/>
    <w:rsid w:val="006F22E0"/>
    <w:rsid w:val="006F4A6D"/>
    <w:rsid w:val="00704764"/>
    <w:rsid w:val="00713FAD"/>
    <w:rsid w:val="00716AC3"/>
    <w:rsid w:val="00722FAD"/>
    <w:rsid w:val="00723580"/>
    <w:rsid w:val="00733D16"/>
    <w:rsid w:val="007371F5"/>
    <w:rsid w:val="00746D79"/>
    <w:rsid w:val="00750BEA"/>
    <w:rsid w:val="00751F95"/>
    <w:rsid w:val="00760B8B"/>
    <w:rsid w:val="00760BBE"/>
    <w:rsid w:val="00763A1B"/>
    <w:rsid w:val="00763B8D"/>
    <w:rsid w:val="00766D02"/>
    <w:rsid w:val="007705F3"/>
    <w:rsid w:val="00782808"/>
    <w:rsid w:val="00784D97"/>
    <w:rsid w:val="0079043B"/>
    <w:rsid w:val="00792342"/>
    <w:rsid w:val="0079394C"/>
    <w:rsid w:val="00796DD2"/>
    <w:rsid w:val="007A0C37"/>
    <w:rsid w:val="007A1605"/>
    <w:rsid w:val="007B066D"/>
    <w:rsid w:val="007B4BD6"/>
    <w:rsid w:val="007B512A"/>
    <w:rsid w:val="007B61FB"/>
    <w:rsid w:val="007B76DC"/>
    <w:rsid w:val="007C1661"/>
    <w:rsid w:val="007C2097"/>
    <w:rsid w:val="007C4E5F"/>
    <w:rsid w:val="007D1479"/>
    <w:rsid w:val="007D39F1"/>
    <w:rsid w:val="007D6A07"/>
    <w:rsid w:val="007D6E3E"/>
    <w:rsid w:val="007E3960"/>
    <w:rsid w:val="007F5B66"/>
    <w:rsid w:val="007F688C"/>
    <w:rsid w:val="00805847"/>
    <w:rsid w:val="008139B2"/>
    <w:rsid w:val="00814501"/>
    <w:rsid w:val="00815C24"/>
    <w:rsid w:val="008279FA"/>
    <w:rsid w:val="00831F95"/>
    <w:rsid w:val="00836EE9"/>
    <w:rsid w:val="00843C1E"/>
    <w:rsid w:val="0085414B"/>
    <w:rsid w:val="00862377"/>
    <w:rsid w:val="008626E7"/>
    <w:rsid w:val="008671D3"/>
    <w:rsid w:val="00870EE7"/>
    <w:rsid w:val="00873F78"/>
    <w:rsid w:val="00874EC7"/>
    <w:rsid w:val="00876419"/>
    <w:rsid w:val="00882518"/>
    <w:rsid w:val="008957C1"/>
    <w:rsid w:val="008A1F3C"/>
    <w:rsid w:val="008B589F"/>
    <w:rsid w:val="008B6D1A"/>
    <w:rsid w:val="008B6F53"/>
    <w:rsid w:val="008C30CE"/>
    <w:rsid w:val="008C66AE"/>
    <w:rsid w:val="008D6903"/>
    <w:rsid w:val="008F6641"/>
    <w:rsid w:val="008F6807"/>
    <w:rsid w:val="008F686C"/>
    <w:rsid w:val="00905499"/>
    <w:rsid w:val="00914AD6"/>
    <w:rsid w:val="00917E01"/>
    <w:rsid w:val="009209A0"/>
    <w:rsid w:val="00924C21"/>
    <w:rsid w:val="00925EB6"/>
    <w:rsid w:val="00934093"/>
    <w:rsid w:val="00935E2D"/>
    <w:rsid w:val="00936A21"/>
    <w:rsid w:val="00936D78"/>
    <w:rsid w:val="0093743A"/>
    <w:rsid w:val="009411B7"/>
    <w:rsid w:val="00941AB7"/>
    <w:rsid w:val="009426F5"/>
    <w:rsid w:val="009427C7"/>
    <w:rsid w:val="009543C1"/>
    <w:rsid w:val="00960D1F"/>
    <w:rsid w:val="0097309A"/>
    <w:rsid w:val="009777D9"/>
    <w:rsid w:val="00977F93"/>
    <w:rsid w:val="00982F39"/>
    <w:rsid w:val="009834ED"/>
    <w:rsid w:val="00991B88"/>
    <w:rsid w:val="009A2AF6"/>
    <w:rsid w:val="009A2DBF"/>
    <w:rsid w:val="009A579D"/>
    <w:rsid w:val="009A753E"/>
    <w:rsid w:val="009B2145"/>
    <w:rsid w:val="009D2377"/>
    <w:rsid w:val="009E3297"/>
    <w:rsid w:val="009E7354"/>
    <w:rsid w:val="009E7B99"/>
    <w:rsid w:val="009F22DB"/>
    <w:rsid w:val="009F3E4A"/>
    <w:rsid w:val="009F734F"/>
    <w:rsid w:val="00A161EC"/>
    <w:rsid w:val="00A1658D"/>
    <w:rsid w:val="00A16EEF"/>
    <w:rsid w:val="00A246B6"/>
    <w:rsid w:val="00A3020A"/>
    <w:rsid w:val="00A44A4A"/>
    <w:rsid w:val="00A47E70"/>
    <w:rsid w:val="00A55661"/>
    <w:rsid w:val="00A614B3"/>
    <w:rsid w:val="00A64682"/>
    <w:rsid w:val="00A66BDA"/>
    <w:rsid w:val="00A70ED8"/>
    <w:rsid w:val="00A74969"/>
    <w:rsid w:val="00A7671C"/>
    <w:rsid w:val="00A8551D"/>
    <w:rsid w:val="00A9171D"/>
    <w:rsid w:val="00A9291B"/>
    <w:rsid w:val="00A96E25"/>
    <w:rsid w:val="00AA3CA1"/>
    <w:rsid w:val="00AC3E90"/>
    <w:rsid w:val="00AC6716"/>
    <w:rsid w:val="00AD0E44"/>
    <w:rsid w:val="00AD12EE"/>
    <w:rsid w:val="00AD1CD8"/>
    <w:rsid w:val="00AD5795"/>
    <w:rsid w:val="00AE1541"/>
    <w:rsid w:val="00AE1B0A"/>
    <w:rsid w:val="00AE26C2"/>
    <w:rsid w:val="00AF6106"/>
    <w:rsid w:val="00AF67F9"/>
    <w:rsid w:val="00B11DB3"/>
    <w:rsid w:val="00B15FBB"/>
    <w:rsid w:val="00B258BB"/>
    <w:rsid w:val="00B338BC"/>
    <w:rsid w:val="00B548B3"/>
    <w:rsid w:val="00B63BE1"/>
    <w:rsid w:val="00B63CDB"/>
    <w:rsid w:val="00B6434E"/>
    <w:rsid w:val="00B67B97"/>
    <w:rsid w:val="00B71B14"/>
    <w:rsid w:val="00B74950"/>
    <w:rsid w:val="00B82B73"/>
    <w:rsid w:val="00B92157"/>
    <w:rsid w:val="00B9416B"/>
    <w:rsid w:val="00B968C8"/>
    <w:rsid w:val="00BA086C"/>
    <w:rsid w:val="00BA13ED"/>
    <w:rsid w:val="00BA29D6"/>
    <w:rsid w:val="00BA3DE5"/>
    <w:rsid w:val="00BA3EC5"/>
    <w:rsid w:val="00BA4B87"/>
    <w:rsid w:val="00BB5DFC"/>
    <w:rsid w:val="00BC2424"/>
    <w:rsid w:val="00BC50CF"/>
    <w:rsid w:val="00BD233B"/>
    <w:rsid w:val="00BD279D"/>
    <w:rsid w:val="00BD4A84"/>
    <w:rsid w:val="00BD4D94"/>
    <w:rsid w:val="00BD6BB8"/>
    <w:rsid w:val="00BD760B"/>
    <w:rsid w:val="00BE0F93"/>
    <w:rsid w:val="00BF544A"/>
    <w:rsid w:val="00C04B80"/>
    <w:rsid w:val="00C07AF4"/>
    <w:rsid w:val="00C12C4E"/>
    <w:rsid w:val="00C25896"/>
    <w:rsid w:val="00C30AC7"/>
    <w:rsid w:val="00C32F35"/>
    <w:rsid w:val="00C41200"/>
    <w:rsid w:val="00C42815"/>
    <w:rsid w:val="00C67AFD"/>
    <w:rsid w:val="00C7636D"/>
    <w:rsid w:val="00C770EB"/>
    <w:rsid w:val="00C8431F"/>
    <w:rsid w:val="00C95985"/>
    <w:rsid w:val="00C964C6"/>
    <w:rsid w:val="00CA6351"/>
    <w:rsid w:val="00CB26FB"/>
    <w:rsid w:val="00CB5F65"/>
    <w:rsid w:val="00CC3AF8"/>
    <w:rsid w:val="00CC5026"/>
    <w:rsid w:val="00CC79A0"/>
    <w:rsid w:val="00CD4392"/>
    <w:rsid w:val="00CF48FC"/>
    <w:rsid w:val="00D0091B"/>
    <w:rsid w:val="00D03F9A"/>
    <w:rsid w:val="00D10884"/>
    <w:rsid w:val="00D20803"/>
    <w:rsid w:val="00D2534E"/>
    <w:rsid w:val="00D34492"/>
    <w:rsid w:val="00D40572"/>
    <w:rsid w:val="00D4285E"/>
    <w:rsid w:val="00D46C78"/>
    <w:rsid w:val="00D501D3"/>
    <w:rsid w:val="00D508EC"/>
    <w:rsid w:val="00D511B9"/>
    <w:rsid w:val="00D51269"/>
    <w:rsid w:val="00D51BE4"/>
    <w:rsid w:val="00D52714"/>
    <w:rsid w:val="00D62A03"/>
    <w:rsid w:val="00D867A7"/>
    <w:rsid w:val="00D86C81"/>
    <w:rsid w:val="00D91FBF"/>
    <w:rsid w:val="00D9508D"/>
    <w:rsid w:val="00D95EC9"/>
    <w:rsid w:val="00DA72F2"/>
    <w:rsid w:val="00DB5B68"/>
    <w:rsid w:val="00DB70A1"/>
    <w:rsid w:val="00DC024A"/>
    <w:rsid w:val="00DC6D5B"/>
    <w:rsid w:val="00DD09A6"/>
    <w:rsid w:val="00DE34CF"/>
    <w:rsid w:val="00DE3C61"/>
    <w:rsid w:val="00DE5498"/>
    <w:rsid w:val="00DF3B79"/>
    <w:rsid w:val="00DF4C67"/>
    <w:rsid w:val="00E06BFF"/>
    <w:rsid w:val="00E12474"/>
    <w:rsid w:val="00E16609"/>
    <w:rsid w:val="00E17E0F"/>
    <w:rsid w:val="00E204D8"/>
    <w:rsid w:val="00E2527D"/>
    <w:rsid w:val="00E37EE6"/>
    <w:rsid w:val="00E403B3"/>
    <w:rsid w:val="00E44FE1"/>
    <w:rsid w:val="00E46929"/>
    <w:rsid w:val="00E51451"/>
    <w:rsid w:val="00E575B0"/>
    <w:rsid w:val="00E62026"/>
    <w:rsid w:val="00E6662C"/>
    <w:rsid w:val="00E670B0"/>
    <w:rsid w:val="00E82CFB"/>
    <w:rsid w:val="00E83E78"/>
    <w:rsid w:val="00E843D7"/>
    <w:rsid w:val="00E97A1A"/>
    <w:rsid w:val="00EB00D3"/>
    <w:rsid w:val="00EB2DA7"/>
    <w:rsid w:val="00EB612E"/>
    <w:rsid w:val="00EB6397"/>
    <w:rsid w:val="00EB6416"/>
    <w:rsid w:val="00ED26CB"/>
    <w:rsid w:val="00EE1053"/>
    <w:rsid w:val="00EE3A13"/>
    <w:rsid w:val="00EE5A7B"/>
    <w:rsid w:val="00EE7D7C"/>
    <w:rsid w:val="00EF792F"/>
    <w:rsid w:val="00F05AB7"/>
    <w:rsid w:val="00F0645B"/>
    <w:rsid w:val="00F1124B"/>
    <w:rsid w:val="00F1453D"/>
    <w:rsid w:val="00F21CD8"/>
    <w:rsid w:val="00F2482C"/>
    <w:rsid w:val="00F25D98"/>
    <w:rsid w:val="00F27B21"/>
    <w:rsid w:val="00F300FB"/>
    <w:rsid w:val="00F3518E"/>
    <w:rsid w:val="00F37096"/>
    <w:rsid w:val="00F3765F"/>
    <w:rsid w:val="00F404BC"/>
    <w:rsid w:val="00F45B13"/>
    <w:rsid w:val="00F555A6"/>
    <w:rsid w:val="00F62995"/>
    <w:rsid w:val="00F656CB"/>
    <w:rsid w:val="00F76B7D"/>
    <w:rsid w:val="00F84986"/>
    <w:rsid w:val="00F86BE6"/>
    <w:rsid w:val="00FA1C06"/>
    <w:rsid w:val="00FA20F6"/>
    <w:rsid w:val="00FB3EA0"/>
    <w:rsid w:val="00FB6386"/>
    <w:rsid w:val="00FB6E86"/>
    <w:rsid w:val="00FC5EC1"/>
    <w:rsid w:val="00FD03D5"/>
    <w:rsid w:val="00FD2E2B"/>
    <w:rsid w:val="00FD62E7"/>
    <w:rsid w:val="00FD6E3D"/>
    <w:rsid w:val="00FE1B49"/>
    <w:rsid w:val="00FE5CE0"/>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D785819"/>
  <w15:chartTrackingRefBased/>
  <w15:docId w15:val="{69D8E3F3-0F9D-44AB-B171-8E1FC8BC0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Hyperlink" w:qFormat="1"/>
    <w:lsdException w:name="Followed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5,标题 81,Heading 5 Char,Heading 811,Level_2"/>
    <w:basedOn w:val="Heading4"/>
    <w:next w:val="Normal"/>
    <w:link w:val="Heading5Char1"/>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link w:val="ListChar3"/>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1"/>
  </w:style>
  <w:style w:type="paragraph" w:customStyle="1" w:styleId="B3">
    <w:name w:val="B3"/>
    <w:basedOn w:val="List3"/>
    <w:link w:val="B3Char"/>
  </w:style>
  <w:style w:type="paragraph" w:customStyle="1" w:styleId="B4">
    <w:name w:val="B4"/>
    <w:basedOn w:val="List4"/>
    <w:link w:val="B4Char"/>
  </w:style>
  <w:style w:type="paragraph" w:customStyle="1" w:styleId="B5">
    <w:name w:val="B5"/>
    <w:basedOn w:val="List5"/>
    <w:link w:val="B5Char"/>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qFormat/>
    <w:rPr>
      <w:color w:val="0000FF"/>
      <w:u w:val="single"/>
    </w:rPr>
  </w:style>
  <w:style w:type="character" w:styleId="CommentReference">
    <w:name w:val="annotation reference"/>
    <w:uiPriority w:val="99"/>
    <w:rPr>
      <w:sz w:val="16"/>
    </w:rPr>
  </w:style>
  <w:style w:type="paragraph" w:styleId="CommentText">
    <w:name w:val="annotation text"/>
    <w:basedOn w:val="Normal"/>
    <w:link w:val="CommentTextChar"/>
    <w:uiPriority w:val="99"/>
  </w:style>
  <w:style w:type="character" w:styleId="FollowedHyperlink">
    <w:name w:val="FollowedHyperlink"/>
    <w:qFormat/>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2Char1">
    <w:name w:val="B2 Char1"/>
    <w:link w:val="B2"/>
    <w:rsid w:val="009B2145"/>
    <w:rPr>
      <w:rFonts w:ascii="Times New Roman" w:hAnsi="Times New Roman"/>
      <w:lang w:val="en-GB" w:eastAsia="en-US"/>
    </w:rPr>
  </w:style>
  <w:style w:type="character" w:customStyle="1" w:styleId="CRCoverPageChar">
    <w:name w:val="CR Cover Page Char"/>
    <w:link w:val="CRCoverPage"/>
    <w:rsid w:val="009B2145"/>
    <w:rPr>
      <w:rFonts w:ascii="Arial" w:hAnsi="Arial"/>
      <w:lang w:val="en-GB" w:eastAsia="en-US"/>
    </w:rPr>
  </w:style>
  <w:style w:type="character" w:customStyle="1" w:styleId="TALChar">
    <w:name w:val="TAL Char"/>
    <w:link w:val="TAL"/>
    <w:rsid w:val="00150C85"/>
    <w:rPr>
      <w:rFonts w:ascii="Arial" w:hAnsi="Arial"/>
      <w:sz w:val="18"/>
      <w:lang w:val="en-GB" w:eastAsia="en-US"/>
    </w:rPr>
  </w:style>
  <w:style w:type="character" w:customStyle="1" w:styleId="TACChar">
    <w:name w:val="TAC Char"/>
    <w:link w:val="TAC"/>
    <w:rsid w:val="00150C85"/>
  </w:style>
  <w:style w:type="character" w:customStyle="1" w:styleId="TAHCar">
    <w:name w:val="TAH Car"/>
    <w:link w:val="TAH"/>
    <w:qFormat/>
    <w:rsid w:val="00150C85"/>
    <w:rPr>
      <w:rFonts w:ascii="Arial" w:hAnsi="Arial"/>
      <w:b/>
      <w:sz w:val="18"/>
      <w:lang w:val="en-GB" w:eastAsia="en-US"/>
    </w:rPr>
  </w:style>
  <w:style w:type="character" w:customStyle="1" w:styleId="THChar">
    <w:name w:val="TH Char"/>
    <w:link w:val="TH"/>
    <w:qFormat/>
    <w:rsid w:val="00150C85"/>
    <w:rPr>
      <w:rFonts w:ascii="Arial" w:hAnsi="Arial"/>
      <w:b/>
      <w:lang w:val="en-GB" w:eastAsia="en-US"/>
    </w:rPr>
  </w:style>
  <w:style w:type="character" w:customStyle="1" w:styleId="H6Char">
    <w:name w:val="H6 Char"/>
    <w:link w:val="H6"/>
    <w:rsid w:val="006A3ADD"/>
    <w:rPr>
      <w:rFonts w:ascii="Arial" w:hAnsi="Arial"/>
      <w:lang w:val="en-GB" w:eastAsia="en-US"/>
    </w:rPr>
  </w:style>
  <w:style w:type="character" w:customStyle="1" w:styleId="B1Char">
    <w:name w:val="B1 Char"/>
    <w:link w:val="B1"/>
    <w:rsid w:val="006A3ADD"/>
    <w:rPr>
      <w:rFonts w:ascii="Times New Roman" w:hAnsi="Times New Roman"/>
      <w:lang w:val="en-GB" w:eastAsia="en-US"/>
    </w:rPr>
  </w:style>
  <w:style w:type="character" w:customStyle="1" w:styleId="EditorsNoteChar">
    <w:name w:val="Editor's Note Char"/>
    <w:link w:val="EditorsNote"/>
    <w:rsid w:val="006A3ADD"/>
    <w:rPr>
      <w:rFonts w:ascii="Times New Roman" w:hAnsi="Times New Roman"/>
      <w:color w:val="FF0000"/>
      <w:lang w:val="en-GB" w:eastAsia="en-US"/>
    </w:rPr>
  </w:style>
  <w:style w:type="character" w:customStyle="1" w:styleId="NOChar">
    <w:name w:val="NO Char"/>
    <w:link w:val="NO"/>
    <w:rsid w:val="00436DB0"/>
    <w:rPr>
      <w:rFonts w:ascii="Times New Roman" w:hAnsi="Times New Roman"/>
      <w:lang w:val="en-GB" w:eastAsia="en-US"/>
    </w:rPr>
  </w:style>
  <w:style w:type="character" w:customStyle="1" w:styleId="TANChar">
    <w:name w:val="TAN Char"/>
    <w:link w:val="TAN"/>
    <w:rsid w:val="00DB70A1"/>
    <w:rPr>
      <w:rFonts w:ascii="Arial" w:hAnsi="Arial"/>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D95EC9"/>
    <w:rPr>
      <w:rFonts w:ascii="Arial" w:hAnsi="Arial"/>
      <w:sz w:val="32"/>
      <w:lang w:val="en-GB" w:eastAsia="en-US"/>
    </w:rPr>
  </w:style>
  <w:style w:type="character" w:customStyle="1" w:styleId="Heading7Char">
    <w:name w:val="Heading 7 Char"/>
    <w:aliases w:val="L7 Char,Header 7 Char"/>
    <w:link w:val="Heading7"/>
    <w:rsid w:val="00D95EC9"/>
    <w:rPr>
      <w:rFonts w:ascii="Arial" w:hAnsi="Arial"/>
      <w:lang w:val="en-GB" w:eastAsia="en-US"/>
    </w:rPr>
  </w:style>
  <w:style w:type="character" w:customStyle="1" w:styleId="Heading8Char">
    <w:name w:val="Heading 8 Char"/>
    <w:link w:val="Heading8"/>
    <w:rsid w:val="00D95EC9"/>
    <w:rPr>
      <w:rFonts w:ascii="Arial" w:hAnsi="Arial"/>
      <w:sz w:val="36"/>
      <w:lang w:val="en-GB" w:eastAsia="en-US"/>
    </w:rPr>
  </w:style>
  <w:style w:type="character" w:customStyle="1" w:styleId="EXCar">
    <w:name w:val="EX Car"/>
    <w:link w:val="EX"/>
    <w:rsid w:val="00D95EC9"/>
    <w:rPr>
      <w:rFonts w:ascii="Times New Roman" w:hAnsi="Times New Roman"/>
      <w:lang w:val="en-GB" w:eastAsia="en-US"/>
    </w:rPr>
  </w:style>
  <w:style w:type="paragraph" w:styleId="IndexHeading">
    <w:name w:val="index heading"/>
    <w:basedOn w:val="Normal"/>
    <w:next w:val="Normal"/>
    <w:rsid w:val="00D95EC9"/>
    <w:pPr>
      <w:pBdr>
        <w:top w:val="single" w:sz="12" w:space="0" w:color="auto"/>
      </w:pBdr>
      <w:spacing w:before="360" w:after="240"/>
    </w:pPr>
    <w:rPr>
      <w:rFonts w:eastAsia="Batang"/>
      <w:b/>
      <w:i/>
      <w:sz w:val="26"/>
    </w:rPr>
  </w:style>
  <w:style w:type="paragraph" w:customStyle="1" w:styleId="TAJ">
    <w:name w:val="TAJ"/>
    <w:basedOn w:val="Normal"/>
    <w:rsid w:val="00D95EC9"/>
    <w:pPr>
      <w:keepNext/>
      <w:keepLines/>
      <w:spacing w:before="60"/>
      <w:jc w:val="center"/>
    </w:pPr>
    <w:rPr>
      <w:rFonts w:ascii="Arial" w:eastAsia="Batang" w:hAnsi="Arial"/>
      <w:b/>
    </w:rPr>
  </w:style>
  <w:style w:type="paragraph" w:styleId="Revision">
    <w:name w:val="Revision"/>
    <w:hidden/>
    <w:uiPriority w:val="99"/>
    <w:rsid w:val="00D95EC9"/>
    <w:rPr>
      <w:rFonts w:ascii="Times New Roman" w:eastAsia="Batang" w:hAnsi="Times New Roman"/>
      <w:lang w:val="en-GB" w:eastAsia="en-US"/>
    </w:rPr>
  </w:style>
  <w:style w:type="paragraph" w:customStyle="1" w:styleId="Revision1">
    <w:name w:val="Revision1"/>
    <w:hidden/>
    <w:semiHidden/>
    <w:rsid w:val="00D95EC9"/>
    <w:rPr>
      <w:rFonts w:ascii="Times New Roman" w:eastAsia="Batang" w:hAnsi="Times New Roman"/>
      <w:lang w:val="en-GB" w:eastAsia="en-US"/>
    </w:rPr>
  </w:style>
  <w:style w:type="table" w:styleId="TableGrid">
    <w:name w:val="Table Grid"/>
    <w:aliases w:val="SGS Table Basic 1"/>
    <w:basedOn w:val="TableNormal"/>
    <w:rsid w:val="00D95EC9"/>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
    <w:name w:val="Char Char"/>
    <w:rsid w:val="00D95EC9"/>
    <w:rPr>
      <w:rFonts w:ascii="Arial" w:hAnsi="Arial"/>
      <w:sz w:val="28"/>
      <w:lang w:val="en-GB" w:eastAsia="en-US"/>
    </w:rPr>
  </w:style>
  <w:style w:type="character" w:customStyle="1" w:styleId="TALCar">
    <w:name w:val="TAL Car"/>
    <w:rsid w:val="00D95EC9"/>
    <w:rPr>
      <w:rFonts w:ascii="Arial" w:eastAsia="MS Mincho" w:hAnsi="Arial" w:cs="CG Times (WN)"/>
      <w:kern w:val="0"/>
      <w:sz w:val="18"/>
      <w:szCs w:val="20"/>
      <w:lang w:val="en-GB" w:eastAsia="ar-SA"/>
    </w:rPr>
  </w:style>
  <w:style w:type="character" w:customStyle="1" w:styleId="CharChar9">
    <w:name w:val="Char Char9"/>
    <w:rsid w:val="00D95EC9"/>
    <w:rPr>
      <w:rFonts w:ascii="Arial" w:eastAsia="MS Mincho" w:hAnsi="Arial" w:cs="CG Times (WN)"/>
      <w:kern w:val="0"/>
      <w:sz w:val="22"/>
      <w:szCs w:val="20"/>
      <w:lang w:val="en-GB" w:eastAsia="ar-SA"/>
    </w:rPr>
  </w:style>
  <w:style w:type="character" w:customStyle="1" w:styleId="CharChar3">
    <w:name w:val="Char Char3"/>
    <w:rsid w:val="00D95EC9"/>
    <w:rPr>
      <w:rFonts w:ascii="Arial" w:hAnsi="Arial"/>
      <w:sz w:val="22"/>
      <w:lang w:val="en-GB" w:eastAsia="en-US" w:bidi="ar-SA"/>
    </w:rPr>
  </w:style>
  <w:style w:type="character" w:customStyle="1" w:styleId="TACCar">
    <w:name w:val="TAC Car"/>
    <w:rsid w:val="00D95EC9"/>
    <w:rPr>
      <w:rFonts w:ascii="Arial" w:hAnsi="Arial"/>
      <w:sz w:val="18"/>
      <w:lang w:val="en-GB"/>
    </w:rPr>
  </w:style>
  <w:style w:type="character" w:styleId="PageNumber">
    <w:name w:val="page number"/>
    <w:basedOn w:val="DefaultParagraphFont"/>
    <w:rsid w:val="00D95EC9"/>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D95EC9"/>
    <w:rPr>
      <w:rFonts w:ascii="Arial" w:hAnsi="Arial"/>
      <w:b/>
      <w:noProof/>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
    <w:link w:val="Heading5"/>
    <w:rsid w:val="00D95EC9"/>
    <w:rPr>
      <w:rFonts w:ascii="Arial" w:hAnsi="Arial"/>
      <w:sz w:val="22"/>
      <w:lang w:val="en-GB" w:eastAsia="en-US"/>
    </w:rPr>
  </w:style>
  <w:style w:type="paragraph" w:customStyle="1" w:styleId="a">
    <w:name w:val="无间隔"/>
    <w:qFormat/>
    <w:rsid w:val="00D95EC9"/>
    <w:rPr>
      <w:rFonts w:ascii="Times New Roman" w:eastAsia="SimSun" w:hAnsi="Times New Roman"/>
      <w:lang w:val="en-GB" w:eastAsia="en-US"/>
    </w:rPr>
  </w:style>
  <w:style w:type="character" w:customStyle="1" w:styleId="EditorsNoteCarCar">
    <w:name w:val="Editor's Note Car Car"/>
    <w:rsid w:val="00D95EC9"/>
    <w:rPr>
      <w:rFonts w:ascii="Times New Roman" w:hAnsi="Times New Roman"/>
      <w:color w:val="FF0000"/>
      <w:lang w:val="en-GB"/>
    </w:rPr>
  </w:style>
  <w:style w:type="character" w:customStyle="1" w:styleId="PLChar">
    <w:name w:val="PL Char"/>
    <w:link w:val="PL"/>
    <w:rsid w:val="00D95EC9"/>
    <w:rPr>
      <w:rFonts w:ascii="Courier New" w:hAnsi="Courier New"/>
      <w:noProof/>
      <w:sz w:val="16"/>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95EC9"/>
    <w:rPr>
      <w:rFonts w:ascii="Arial" w:hAnsi="Arial"/>
      <w:b/>
      <w:noProof/>
      <w:sz w:val="18"/>
      <w:lang w:val="en-GB"/>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D95EC9"/>
    <w:rPr>
      <w:rFonts w:ascii="Arial" w:hAnsi="Arial"/>
      <w:sz w:val="28"/>
      <w:lang w:val="en-GB" w:eastAsia="en-US"/>
    </w:rPr>
  </w:style>
  <w:style w:type="paragraph" w:customStyle="1" w:styleId="Arial">
    <w:name w:val="Arial"/>
    <w:basedOn w:val="Normal"/>
    <w:rsid w:val="00D95EC9"/>
    <w:pPr>
      <w:tabs>
        <w:tab w:val="right" w:pos="9639"/>
      </w:tabs>
    </w:pPr>
    <w:rPr>
      <w:rFonts w:eastAsia="Batang"/>
      <w:b/>
      <w:bCs/>
      <w:lang w:val="fr-FR"/>
    </w:rPr>
  </w:style>
  <w:style w:type="character" w:customStyle="1" w:styleId="Heading6Char">
    <w:name w:val="Heading 6 Char"/>
    <w:aliases w:val="T1 Char,Header 6 Char"/>
    <w:link w:val="Heading6"/>
    <w:rsid w:val="00D95EC9"/>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95EC9"/>
    <w:rPr>
      <w:rFonts w:ascii="Arial" w:hAnsi="Arial"/>
      <w:sz w:val="24"/>
      <w:lang w:val="en-GB" w:eastAsia="en-US"/>
    </w:rPr>
  </w:style>
  <w:style w:type="character" w:customStyle="1" w:styleId="TFChar">
    <w:name w:val="TF Char"/>
    <w:link w:val="TF"/>
    <w:rsid w:val="00D95EC9"/>
    <w:rPr>
      <w:rFonts w:ascii="Arial" w:hAnsi="Arial"/>
      <w:b/>
      <w:lang w:val="en-GB" w:eastAsia="en-US"/>
    </w:rPr>
  </w:style>
  <w:style w:type="paragraph" w:customStyle="1" w:styleId="ZK">
    <w:name w:val="ZK"/>
    <w:rsid w:val="00D95EC9"/>
    <w:pPr>
      <w:spacing w:after="240" w:line="240" w:lineRule="atLeast"/>
      <w:ind w:left="1191" w:right="113" w:hanging="1191"/>
    </w:pPr>
    <w:rPr>
      <w:rFonts w:ascii="Times New Roman" w:hAnsi="Times New Roman"/>
      <w:lang w:val="en-GB" w:eastAsia="en-US"/>
    </w:rPr>
  </w:style>
  <w:style w:type="paragraph" w:customStyle="1" w:styleId="ZC">
    <w:name w:val="ZC"/>
    <w:rsid w:val="00D95EC9"/>
    <w:pPr>
      <w:spacing w:line="360" w:lineRule="atLeast"/>
      <w:jc w:val="center"/>
    </w:pPr>
    <w:rPr>
      <w:rFonts w:ascii="Times New Roman" w:hAnsi="Times New Roman"/>
      <w:lang w:val="en-GB" w:eastAsia="en-US"/>
    </w:rPr>
  </w:style>
  <w:style w:type="paragraph" w:customStyle="1" w:styleId="a0">
    <w:name w:val="修订"/>
    <w:hidden/>
    <w:semiHidden/>
    <w:rsid w:val="00D95EC9"/>
    <w:rPr>
      <w:rFonts w:ascii="Times New Roman" w:eastAsia="Batang" w:hAnsi="Times New Roman"/>
      <w:lang w:val="en-GB" w:eastAsia="en-US"/>
    </w:rPr>
  </w:style>
  <w:style w:type="character" w:customStyle="1" w:styleId="CharChar4">
    <w:name w:val="Char Char4"/>
    <w:rsid w:val="00D95EC9"/>
    <w:rPr>
      <w:rFonts w:ascii="Arial" w:hAnsi="Arial"/>
      <w:sz w:val="24"/>
      <w:lang w:val="en-GB" w:eastAsia="en-US" w:bidi="ar-SA"/>
    </w:rPr>
  </w:style>
  <w:style w:type="character" w:customStyle="1" w:styleId="CharChar2">
    <w:name w:val="Char Char2"/>
    <w:rsid w:val="00D95EC9"/>
    <w:rPr>
      <w:rFonts w:ascii="Arial" w:hAnsi="Arial"/>
      <w:lang w:val="en-GB" w:eastAsia="en-US" w:bidi="ar-SA"/>
    </w:rPr>
  </w:style>
  <w:style w:type="character" w:customStyle="1" w:styleId="CharChar5">
    <w:name w:val="Char Char5"/>
    <w:rsid w:val="00D95EC9"/>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95EC9"/>
    <w:rPr>
      <w:rFonts w:ascii="Times New Roman" w:hAnsi="Times New Roman"/>
      <w:sz w:val="16"/>
      <w:lang w:val="en-GB" w:eastAsia="en-US"/>
    </w:rPr>
  </w:style>
  <w:style w:type="paragraph" w:customStyle="1" w:styleId="StyleTAC">
    <w:name w:val="Style TAC +"/>
    <w:basedOn w:val="TAC"/>
    <w:next w:val="TAC"/>
    <w:link w:val="StyleTACChar"/>
    <w:autoRedefine/>
    <w:rsid w:val="00D95EC9"/>
    <w:rPr>
      <w:rFonts w:eastAsia="SimSun"/>
      <w:kern w:val="2"/>
      <w:lang w:eastAsia="ko-KR"/>
    </w:rPr>
  </w:style>
  <w:style w:type="character" w:customStyle="1" w:styleId="StyleTACChar">
    <w:name w:val="Style TAC + Char"/>
    <w:link w:val="StyleTAC"/>
    <w:rsid w:val="00D95EC9"/>
    <w:rPr>
      <w:rFonts w:ascii="Arial" w:eastAsia="SimSun" w:hAnsi="Arial"/>
      <w:kern w:val="2"/>
      <w:sz w:val="18"/>
      <w:lang w:val="en-GB" w:eastAsia="ko-KR"/>
    </w:rPr>
  </w:style>
  <w:style w:type="character" w:customStyle="1" w:styleId="EXChar">
    <w:name w:val="EX Char"/>
    <w:rsid w:val="00D95EC9"/>
    <w:rPr>
      <w:color w:val="000000"/>
      <w:lang w:val="en-GB" w:eastAsia="ja-JP" w:bidi="ar-SA"/>
    </w:rPr>
  </w:style>
  <w:style w:type="character" w:customStyle="1" w:styleId="CommentTextChar">
    <w:name w:val="Comment Text Char"/>
    <w:link w:val="CommentText"/>
    <w:uiPriority w:val="99"/>
    <w:rsid w:val="00D95EC9"/>
    <w:rPr>
      <w:rFonts w:ascii="Times New Roman" w:hAnsi="Times New Roman"/>
      <w:lang w:val="en-GB" w:eastAsia="en-US"/>
    </w:rPr>
  </w:style>
  <w:style w:type="character" w:customStyle="1" w:styleId="CommentSubjectChar">
    <w:name w:val="Comment Subject Char"/>
    <w:link w:val="CommentSubject"/>
    <w:rsid w:val="00D95EC9"/>
    <w:rPr>
      <w:rFonts w:ascii="Times New Roman" w:hAnsi="Times New Roman"/>
      <w:b/>
      <w:bCs/>
      <w:lang w:val="en-GB" w:eastAsia="en-US"/>
    </w:rPr>
  </w:style>
  <w:style w:type="character" w:customStyle="1" w:styleId="TAL0">
    <w:name w:val="TAL (文字)"/>
    <w:rsid w:val="00D95EC9"/>
    <w:rPr>
      <w:rFonts w:ascii="Arial" w:hAnsi="Arial" w:cs="Arial"/>
      <w:sz w:val="18"/>
      <w:szCs w:val="18"/>
      <w:lang w:val="en-GB" w:eastAsia="en-US" w:bidi="he-IL"/>
    </w:rPr>
  </w:style>
  <w:style w:type="character" w:customStyle="1" w:styleId="B1Char1">
    <w:name w:val="B1 Char1"/>
    <w:rsid w:val="00D95EC9"/>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95EC9"/>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D95EC9"/>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D95EC9"/>
    <w:rPr>
      <w:rFonts w:ascii="Arial" w:hAnsi="Arial"/>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D95EC9"/>
    <w:rPr>
      <w:rFonts w:ascii="Arial" w:hAnsi="Arial"/>
      <w:lang w:val="en-GB"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95EC9"/>
    <w:rPr>
      <w:rFonts w:ascii="Arial" w:hAnsi="Arial"/>
      <w:sz w:val="32"/>
      <w:lang w:val="en-GB"/>
    </w:rPr>
  </w:style>
  <w:style w:type="paragraph" w:customStyle="1" w:styleId="4">
    <w:name w:val="(文字) (文字)4"/>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D95EC9"/>
    <w:rPr>
      <w:rFonts w:ascii="Arial" w:hAnsi="Arial"/>
      <w:sz w:val="36"/>
      <w:lang w:val="en-GB" w:eastAsia="en-US"/>
    </w:rPr>
  </w:style>
  <w:style w:type="character" w:customStyle="1" w:styleId="Heading9Char">
    <w:name w:val="Heading 9 Char"/>
    <w:link w:val="Heading9"/>
    <w:rsid w:val="00D95EC9"/>
    <w:rPr>
      <w:rFonts w:ascii="Arial" w:hAnsi="Arial"/>
      <w:sz w:val="36"/>
      <w:lang w:val="en-GB" w:eastAsia="en-US"/>
    </w:rPr>
  </w:style>
  <w:style w:type="character" w:customStyle="1" w:styleId="FooterChar">
    <w:name w:val="Footer Char"/>
    <w:link w:val="Footer"/>
    <w:rsid w:val="00D95EC9"/>
    <w:rPr>
      <w:rFonts w:ascii="Arial" w:hAnsi="Arial"/>
      <w:b/>
      <w:i/>
      <w:noProof/>
      <w:sz w:val="18"/>
      <w:lang w:val="en-GB" w:eastAsia="en-US"/>
    </w:rPr>
  </w:style>
  <w:style w:type="character" w:customStyle="1" w:styleId="DocumentMapChar">
    <w:name w:val="Document Map Char"/>
    <w:link w:val="DocumentMap"/>
    <w:rsid w:val="00D95EC9"/>
    <w:rPr>
      <w:rFonts w:ascii="Tahoma" w:hAnsi="Tahoma" w:cs="Tahoma"/>
      <w:shd w:val="clear" w:color="auto" w:fill="000080"/>
      <w:lang w:val="en-GB" w:eastAsia="en-US"/>
    </w:rPr>
  </w:style>
  <w:style w:type="character" w:customStyle="1" w:styleId="BalloonTextChar">
    <w:name w:val="Balloon Text Char"/>
    <w:link w:val="BalloonText"/>
    <w:rsid w:val="00D95EC9"/>
    <w:rPr>
      <w:rFonts w:ascii="Tahoma" w:hAnsi="Tahoma" w:cs="Tahoma"/>
      <w:sz w:val="16"/>
      <w:szCs w:val="16"/>
      <w:lang w:val="en-GB" w:eastAsia="en-US"/>
    </w:rPr>
  </w:style>
  <w:style w:type="character" w:customStyle="1" w:styleId="Heading5Char10">
    <w:name w:val="Heading5 Char1"/>
    <w:aliases w:val="Head5 Char1,H5 Char1,heading 8 Char1,Numbered Sub-list Char1,Heading 81 Char1,5 Char1,标题 81 Char1,Heading 811 Char1"/>
    <w:rsid w:val="00D95EC9"/>
    <w:rPr>
      <w:rFonts w:ascii="Calibri" w:eastAsia="Times New Roman" w:hAnsi="Calibri" w:cs="Times New Roman"/>
      <w:b/>
      <w:bCs/>
      <w:i/>
      <w:iCs/>
      <w:sz w:val="26"/>
      <w:szCs w:val="26"/>
      <w:lang w:val="en-GB"/>
    </w:rPr>
  </w:style>
  <w:style w:type="paragraph" w:customStyle="1" w:styleId="Separation">
    <w:name w:val="Separation"/>
    <w:basedOn w:val="Heading1"/>
    <w:next w:val="Normal"/>
    <w:rsid w:val="00D95EC9"/>
    <w:pPr>
      <w:pBdr>
        <w:top w:val="none" w:sz="0" w:space="0" w:color="auto"/>
      </w:pBdr>
    </w:pPr>
    <w:rPr>
      <w:rFonts w:eastAsia="Times New Roman"/>
      <w:b/>
      <w:color w:val="0000FF"/>
    </w:rPr>
  </w:style>
  <w:style w:type="character" w:customStyle="1" w:styleId="B3Char">
    <w:name w:val="B3 Char"/>
    <w:link w:val="B3"/>
    <w:rsid w:val="00D95EC9"/>
    <w:rPr>
      <w:rFonts w:ascii="Times New Roman" w:hAnsi="Times New Roman"/>
      <w:lang w:val="en-GB" w:eastAsia="en-US"/>
    </w:rPr>
  </w:style>
  <w:style w:type="character" w:customStyle="1" w:styleId="B4Char">
    <w:name w:val="B4 Char"/>
    <w:link w:val="B4"/>
    <w:rsid w:val="00D95EC9"/>
    <w:rPr>
      <w:rFonts w:ascii="Times New Roman" w:hAnsi="Times New Roman"/>
      <w:lang w:val="en-GB" w:eastAsia="en-US"/>
    </w:rPr>
  </w:style>
  <w:style w:type="character" w:customStyle="1" w:styleId="B5Char">
    <w:name w:val="B5 Char"/>
    <w:link w:val="B5"/>
    <w:rsid w:val="00D95EC9"/>
    <w:rPr>
      <w:rFonts w:ascii="Times New Roman" w:hAnsi="Times New Roman"/>
      <w:lang w:val="en-GB" w:eastAsia="en-US"/>
    </w:rPr>
  </w:style>
  <w:style w:type="character" w:customStyle="1" w:styleId="CharChar21">
    <w:name w:val="Char Char21"/>
    <w:rsid w:val="00D95EC9"/>
    <w:rPr>
      <w:rFonts w:ascii="Times New Roman" w:hAnsi="Times New Roman"/>
      <w:lang w:val="en-GB" w:eastAsia="en-US"/>
    </w:rPr>
  </w:style>
  <w:style w:type="paragraph" w:customStyle="1" w:styleId="1">
    <w:name w:val="修订1"/>
    <w:hidden/>
    <w:semiHidden/>
    <w:rsid w:val="00D95EC9"/>
    <w:rPr>
      <w:rFonts w:ascii="Times New Roman" w:eastAsia="Batang" w:hAnsi="Times New Roman"/>
      <w:lang w:val="en-GB" w:eastAsia="en-US"/>
    </w:rPr>
  </w:style>
  <w:style w:type="character" w:customStyle="1" w:styleId="B2Char">
    <w:name w:val="B2 Char"/>
    <w:rsid w:val="00D95EC9"/>
    <w:rPr>
      <w:lang w:val="en-GB"/>
    </w:rPr>
  </w:style>
  <w:style w:type="paragraph" w:customStyle="1" w:styleId="FL">
    <w:name w:val="FL"/>
    <w:basedOn w:val="Normal"/>
    <w:rsid w:val="00D95EC9"/>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D95EC9"/>
    <w:rPr>
      <w:rFonts w:ascii="Arial" w:eastAsia="SimSun" w:hAnsi="Arial"/>
      <w:b/>
      <w:sz w:val="22"/>
      <w:lang w:val="en-US" w:eastAsia="en-US"/>
    </w:rPr>
  </w:style>
  <w:style w:type="paragraph" w:customStyle="1" w:styleId="B6">
    <w:name w:val="B6"/>
    <w:basedOn w:val="B5"/>
    <w:link w:val="B6Char"/>
    <w:rsid w:val="00D95EC9"/>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D95EC9"/>
    <w:rPr>
      <w:rFonts w:ascii="Times New Roman" w:eastAsia="SimSun" w:hAnsi="Times New Roman"/>
      <w:lang w:val="en-GB" w:eastAsia="x-none"/>
    </w:rPr>
  </w:style>
  <w:style w:type="paragraph" w:customStyle="1" w:styleId="B10">
    <w:name w:val="B1+"/>
    <w:basedOn w:val="B1"/>
    <w:rsid w:val="00D95EC9"/>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D95EC9"/>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D95EC9"/>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Char">
    <w:name w:val="Char"/>
    <w:semiHidden/>
    <w:rsid w:val="00D95EC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D95EC9"/>
    <w:rPr>
      <w:rFonts w:ascii="Arial" w:eastAsia="SimSun" w:hAnsi="Arial"/>
      <w:sz w:val="36"/>
      <w:lang w:val="en-GB" w:eastAsia="en-US" w:bidi="ar-SA"/>
    </w:rPr>
  </w:style>
  <w:style w:type="character" w:customStyle="1" w:styleId="CharChar6">
    <w:name w:val="Char Char6"/>
    <w:rsid w:val="00D95EC9"/>
    <w:rPr>
      <w:rFonts w:ascii="Arial" w:eastAsia="SimSun" w:hAnsi="Arial"/>
      <w:sz w:val="32"/>
      <w:lang w:val="en-GB" w:eastAsia="en-US" w:bidi="ar-SA"/>
    </w:rPr>
  </w:style>
  <w:style w:type="character" w:customStyle="1" w:styleId="CharChar16">
    <w:name w:val="Char Char16"/>
    <w:rsid w:val="00D95EC9"/>
    <w:rPr>
      <w:rFonts w:ascii="Arial" w:eastAsia="SimSun" w:hAnsi="Arial"/>
      <w:lang w:val="en-GB" w:eastAsia="en-US" w:bidi="ar-SA"/>
    </w:rPr>
  </w:style>
  <w:style w:type="character" w:customStyle="1" w:styleId="CharChar14">
    <w:name w:val="Char Char14"/>
    <w:rsid w:val="00D95EC9"/>
    <w:rPr>
      <w:rFonts w:ascii="Arial" w:eastAsia="SimSun" w:hAnsi="Arial"/>
      <w:sz w:val="36"/>
      <w:lang w:val="en-GB" w:eastAsia="en-US" w:bidi="ar-SA"/>
    </w:rPr>
  </w:style>
  <w:style w:type="paragraph" w:customStyle="1" w:styleId="WP">
    <w:name w:val="WP"/>
    <w:basedOn w:val="Normal"/>
    <w:rsid w:val="00D95EC9"/>
    <w:pPr>
      <w:overflowPunct w:val="0"/>
      <w:autoSpaceDE w:val="0"/>
      <w:autoSpaceDN w:val="0"/>
      <w:adjustRightInd w:val="0"/>
      <w:spacing w:after="0"/>
      <w:jc w:val="both"/>
      <w:textAlignment w:val="baseline"/>
    </w:pPr>
    <w:rPr>
      <w:lang w:eastAsia="ja-JP"/>
    </w:rPr>
  </w:style>
  <w:style w:type="paragraph" w:customStyle="1" w:styleId="Copyright">
    <w:name w:val="Copyright"/>
    <w:basedOn w:val="Normal"/>
    <w:rsid w:val="00D95EC9"/>
    <w:pPr>
      <w:overflowPunct w:val="0"/>
      <w:autoSpaceDE w:val="0"/>
      <w:autoSpaceDN w:val="0"/>
      <w:adjustRightInd w:val="0"/>
      <w:spacing w:after="0"/>
      <w:jc w:val="center"/>
      <w:textAlignment w:val="baseline"/>
    </w:pPr>
    <w:rPr>
      <w:rFonts w:ascii="Arial" w:hAnsi="Arial"/>
      <w:b/>
      <w:sz w:val="16"/>
      <w:lang w:eastAsia="ja-JP"/>
    </w:rPr>
  </w:style>
  <w:style w:type="paragraph" w:customStyle="1" w:styleId="Heading3Underrubrik2H3">
    <w:name w:val="Heading 3.Underrubrik2.H3"/>
    <w:basedOn w:val="Heading2Head2A2"/>
    <w:next w:val="Normal"/>
    <w:rsid w:val="00D95EC9"/>
    <w:pPr>
      <w:spacing w:before="120"/>
      <w:outlineLvl w:val="2"/>
    </w:pPr>
    <w:rPr>
      <w:sz w:val="28"/>
    </w:rPr>
  </w:style>
  <w:style w:type="paragraph" w:customStyle="1" w:styleId="Heading2Head2A2">
    <w:name w:val="Heading 2.Head2A.2"/>
    <w:basedOn w:val="Heading1"/>
    <w:next w:val="Normal"/>
    <w:rsid w:val="00D95EC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CharCharCharCharCharChar">
    <w:name w:val="Char Char Char Char Char Char"/>
    <w:semiHidden/>
    <w:rsid w:val="00D95EC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変更箇所"/>
    <w:hidden/>
    <w:semiHidden/>
    <w:rsid w:val="00D95EC9"/>
    <w:rPr>
      <w:rFonts w:ascii="Times New Roman" w:hAnsi="Times New Roman"/>
      <w:lang w:val="en-GB" w:eastAsia="en-US"/>
    </w:rPr>
  </w:style>
  <w:style w:type="paragraph" w:customStyle="1" w:styleId="CarCar1CharCharCarCar">
    <w:name w:val="Car Car1 Char Char Car Car"/>
    <w:semiHidden/>
    <w:rsid w:val="00D95EC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D95EC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D95EC9"/>
    <w:rPr>
      <w:rFonts w:eastAsia="SimSun"/>
      <w:i/>
      <w:iCs/>
      <w:lang w:eastAsia="x-none"/>
    </w:rPr>
  </w:style>
  <w:style w:type="character" w:customStyle="1" w:styleId="B1LatinItaliqueCar">
    <w:name w:val="B1 + (Latin) Italique Car"/>
    <w:link w:val="B1LatinItalique"/>
    <w:rsid w:val="00D95EC9"/>
    <w:rPr>
      <w:rFonts w:ascii="Times New Roman" w:eastAsia="SimSun" w:hAnsi="Times New Roman"/>
      <w:i/>
      <w:iCs/>
      <w:lang w:val="en-GB" w:eastAsia="x-none"/>
    </w:rPr>
  </w:style>
  <w:style w:type="paragraph" w:customStyle="1" w:styleId="Guidance">
    <w:name w:val="Guidance"/>
    <w:basedOn w:val="Normal"/>
    <w:link w:val="GuidanceChar"/>
    <w:rsid w:val="00D95EC9"/>
    <w:pPr>
      <w:overflowPunct w:val="0"/>
      <w:autoSpaceDE w:val="0"/>
      <w:autoSpaceDN w:val="0"/>
      <w:adjustRightInd w:val="0"/>
      <w:textAlignment w:val="baseline"/>
    </w:pPr>
    <w:rPr>
      <w:i/>
      <w:color w:val="0000FF"/>
      <w:lang w:eastAsia="ja-JP"/>
    </w:rPr>
  </w:style>
  <w:style w:type="paragraph" w:customStyle="1" w:styleId="HO">
    <w:name w:val="HO"/>
    <w:basedOn w:val="Normal"/>
    <w:rsid w:val="00D95EC9"/>
    <w:pPr>
      <w:overflowPunct w:val="0"/>
      <w:autoSpaceDE w:val="0"/>
      <w:autoSpaceDN w:val="0"/>
      <w:adjustRightInd w:val="0"/>
      <w:spacing w:after="0"/>
      <w:jc w:val="right"/>
      <w:textAlignment w:val="baseline"/>
    </w:pPr>
    <w:rPr>
      <w:b/>
      <w:lang w:eastAsia="ja-JP"/>
    </w:rPr>
  </w:style>
  <w:style w:type="paragraph" w:customStyle="1" w:styleId="FooterCentred">
    <w:name w:val="FooterCentred"/>
    <w:basedOn w:val="Footer"/>
    <w:rsid w:val="00D95EC9"/>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US" w:eastAsia="ja-JP"/>
    </w:rPr>
  </w:style>
  <w:style w:type="paragraph" w:customStyle="1" w:styleId="NumberedList">
    <w:name w:val="Numbered List"/>
    <w:basedOn w:val="Normal"/>
    <w:rsid w:val="00D95EC9"/>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
    <w:rsid w:val="00D95EC9"/>
    <w:pPr>
      <w:overflowPunct w:val="0"/>
      <w:autoSpaceDE w:val="0"/>
      <w:autoSpaceDN w:val="0"/>
      <w:adjustRightInd w:val="0"/>
      <w:textAlignment w:val="baseline"/>
    </w:pPr>
    <w:rPr>
      <w:lang w:eastAsia="x-none"/>
    </w:rPr>
  </w:style>
  <w:style w:type="character" w:customStyle="1" w:styleId="NoteHeadingChar">
    <w:name w:val="Note Heading Char"/>
    <w:link w:val="NoteHeading"/>
    <w:rsid w:val="00D95EC9"/>
    <w:rPr>
      <w:rFonts w:ascii="Times New Roman" w:hAnsi="Times New Roman"/>
      <w:lang w:val="en-GB" w:eastAsia="x-none"/>
    </w:rPr>
  </w:style>
  <w:style w:type="paragraph" w:styleId="PlainText">
    <w:name w:val="Plain Text"/>
    <w:basedOn w:val="Normal"/>
    <w:link w:val="PlainTextChar"/>
    <w:rsid w:val="00D95EC9"/>
    <w:pPr>
      <w:overflowPunct w:val="0"/>
      <w:autoSpaceDE w:val="0"/>
      <w:autoSpaceDN w:val="0"/>
      <w:adjustRightInd w:val="0"/>
      <w:textAlignment w:val="baseline"/>
    </w:pPr>
    <w:rPr>
      <w:rFonts w:ascii="Courier New" w:eastAsia="SimSun" w:hAnsi="Courier New"/>
      <w:lang w:val="nb-NO" w:eastAsia="x-none"/>
    </w:rPr>
  </w:style>
  <w:style w:type="character" w:customStyle="1" w:styleId="PlainTextChar">
    <w:name w:val="Plain Text Char"/>
    <w:link w:val="PlainText"/>
    <w:rsid w:val="00D95EC9"/>
    <w:rPr>
      <w:rFonts w:ascii="Courier New" w:eastAsia="SimSun" w:hAnsi="Courier New"/>
      <w:lang w:val="nb-NO" w:eastAsia="x-none"/>
    </w:rPr>
  </w:style>
  <w:style w:type="character" w:customStyle="1" w:styleId="CharChar25">
    <w:name w:val="Char Char25"/>
    <w:rsid w:val="00D95EC9"/>
    <w:rPr>
      <w:rFonts w:ascii="Arial" w:hAnsi="Arial"/>
      <w:lang w:val="en-GB" w:eastAsia="en-US"/>
    </w:rPr>
  </w:style>
  <w:style w:type="character" w:customStyle="1" w:styleId="CharChar24">
    <w:name w:val="Char Char24"/>
    <w:rsid w:val="00D95EC9"/>
    <w:rPr>
      <w:rFonts w:ascii="Arial" w:hAnsi="Arial"/>
      <w:sz w:val="36"/>
      <w:lang w:val="en-GB" w:eastAsia="en-US"/>
    </w:rPr>
  </w:style>
  <w:style w:type="character" w:customStyle="1" w:styleId="CharChar17">
    <w:name w:val="Char Char17"/>
    <w:semiHidden/>
    <w:rsid w:val="00D95EC9"/>
    <w:rPr>
      <w:rFonts w:ascii="Tahoma" w:hAnsi="Tahoma" w:cs="Tahoma"/>
      <w:shd w:val="clear" w:color="auto" w:fill="000080"/>
      <w:lang w:val="en-GB" w:eastAsia="en-US"/>
    </w:rPr>
  </w:style>
  <w:style w:type="character" w:customStyle="1" w:styleId="CharChar19">
    <w:name w:val="Char Char19"/>
    <w:semiHidden/>
    <w:rsid w:val="00D95EC9"/>
    <w:rPr>
      <w:rFonts w:ascii="Times New Roman" w:hAnsi="Times New Roman"/>
      <w:lang w:val="en-GB"/>
    </w:rPr>
  </w:style>
  <w:style w:type="character" w:customStyle="1" w:styleId="CharChar20">
    <w:name w:val="Char Char20"/>
    <w:semiHidden/>
    <w:rsid w:val="00D95EC9"/>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95EC9"/>
    <w:rPr>
      <w:rFonts w:ascii="Arial" w:hAnsi="Arial"/>
      <w:sz w:val="36"/>
      <w:lang w:val="en-GB" w:eastAsia="en-US" w:bidi="ar-SA"/>
    </w:rPr>
  </w:style>
  <w:style w:type="paragraph" w:customStyle="1" w:styleId="Note">
    <w:name w:val="Note"/>
    <w:basedOn w:val="B1"/>
    <w:rsid w:val="00D95EC9"/>
    <w:pPr>
      <w:overflowPunct w:val="0"/>
      <w:autoSpaceDE w:val="0"/>
      <w:autoSpaceDN w:val="0"/>
      <w:adjustRightInd w:val="0"/>
      <w:textAlignment w:val="baseline"/>
    </w:pPr>
    <w:rPr>
      <w:lang w:eastAsia="ja-JP"/>
    </w:rPr>
  </w:style>
  <w:style w:type="paragraph" w:customStyle="1" w:styleId="RecCCITT">
    <w:name w:val="Rec_CCITT_#"/>
    <w:basedOn w:val="Normal"/>
    <w:rsid w:val="00D95EC9"/>
    <w:pPr>
      <w:keepNext/>
      <w:keepLines/>
      <w:overflowPunct w:val="0"/>
      <w:autoSpaceDE w:val="0"/>
      <w:autoSpaceDN w:val="0"/>
      <w:adjustRightInd w:val="0"/>
      <w:textAlignment w:val="baseline"/>
    </w:pPr>
    <w:rPr>
      <w:b/>
      <w:lang w:eastAsia="ja-JP"/>
    </w:rPr>
  </w:style>
  <w:style w:type="paragraph" w:customStyle="1" w:styleId="a2">
    <w:name w:val="수정"/>
    <w:hidden/>
    <w:semiHidden/>
    <w:rsid w:val="00D95EC9"/>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95EC9"/>
    <w:rPr>
      <w:rFonts w:ascii="Arial" w:hAnsi="Arial"/>
      <w:sz w:val="24"/>
      <w:lang w:val="en-GB" w:eastAsia="en-US" w:bidi="ar-SA"/>
    </w:rPr>
  </w:style>
  <w:style w:type="character" w:customStyle="1" w:styleId="CharChar30">
    <w:name w:val="Char Char30"/>
    <w:rsid w:val="00D95EC9"/>
    <w:rPr>
      <w:rFonts w:ascii="Arial" w:hAnsi="Arial"/>
      <w:lang w:val="en-GB" w:eastAsia="en-US"/>
    </w:rPr>
  </w:style>
  <w:style w:type="character" w:customStyle="1" w:styleId="CharChar29">
    <w:name w:val="Char Char29"/>
    <w:rsid w:val="00D95EC9"/>
    <w:rPr>
      <w:rFonts w:ascii="Arial" w:hAnsi="Arial"/>
      <w:sz w:val="36"/>
      <w:lang w:val="en-GB" w:eastAsia="en-US"/>
    </w:rPr>
  </w:style>
  <w:style w:type="character" w:customStyle="1" w:styleId="CharChar26">
    <w:name w:val="Char Char26"/>
    <w:semiHidden/>
    <w:rsid w:val="00D95EC9"/>
    <w:rPr>
      <w:rFonts w:ascii="Times New Roman" w:hAnsi="Times New Roman"/>
      <w:lang w:val="en-GB" w:eastAsia="en-US"/>
    </w:rPr>
  </w:style>
  <w:style w:type="character" w:customStyle="1" w:styleId="CharChar28">
    <w:name w:val="Char Char28"/>
    <w:rsid w:val="00D95EC9"/>
    <w:rPr>
      <w:rFonts w:ascii="Arial" w:hAnsi="Arial"/>
      <w:sz w:val="36"/>
      <w:lang w:val="en-GB" w:eastAsia="en-US"/>
    </w:rPr>
  </w:style>
  <w:style w:type="character" w:customStyle="1" w:styleId="CharChar27">
    <w:name w:val="Char Char27"/>
    <w:rsid w:val="00D95EC9"/>
    <w:rPr>
      <w:rFonts w:ascii="Arial" w:hAnsi="Arial"/>
      <w:b/>
      <w:i/>
      <w:noProof/>
      <w:sz w:val="18"/>
      <w:lang w:val="en-GB" w:eastAsia="en-US"/>
    </w:rPr>
  </w:style>
  <w:style w:type="paragraph" w:customStyle="1" w:styleId="10">
    <w:name w:val="无间隔1"/>
    <w:qFormat/>
    <w:rsid w:val="00D95EC9"/>
    <w:rPr>
      <w:rFonts w:ascii="Times New Roman" w:eastAsia="SimSun" w:hAnsi="Times New Roman"/>
      <w:lang w:val="en-GB" w:eastAsia="en-US"/>
    </w:rPr>
  </w:style>
  <w:style w:type="paragraph" w:customStyle="1" w:styleId="2">
    <w:name w:val="无间隔2"/>
    <w:qFormat/>
    <w:rsid w:val="00D95EC9"/>
    <w:rPr>
      <w:rFonts w:ascii="Times New Roman" w:eastAsia="SimSun" w:hAnsi="Times New Roman"/>
      <w:lang w:val="en-GB" w:eastAsia="en-US"/>
    </w:rPr>
  </w:style>
  <w:style w:type="paragraph" w:customStyle="1" w:styleId="20">
    <w:name w:val="修订2"/>
    <w:hidden/>
    <w:semiHidden/>
    <w:rsid w:val="00D95EC9"/>
    <w:rPr>
      <w:rFonts w:ascii="Times New Roman" w:eastAsia="Batang" w:hAnsi="Times New Roman"/>
      <w:lang w:val="en-GB" w:eastAsia="en-US"/>
    </w:rPr>
  </w:style>
  <w:style w:type="paragraph" w:styleId="ListParagraph">
    <w:name w:val="List Paragraph"/>
    <w:basedOn w:val="Normal"/>
    <w:uiPriority w:val="34"/>
    <w:qFormat/>
    <w:rsid w:val="00D95EC9"/>
    <w:pPr>
      <w:spacing w:after="0"/>
      <w:ind w:left="720"/>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D95EC9"/>
    <w:rPr>
      <w:rFonts w:ascii="Arial" w:hAnsi="Arial"/>
      <w:sz w:val="36"/>
      <w:lang w:val="en-GB"/>
    </w:rPr>
  </w:style>
  <w:style w:type="paragraph" w:customStyle="1" w:styleId="TableText">
    <w:name w:val="TableText"/>
    <w:basedOn w:val="BodyTextIndent"/>
    <w:rsid w:val="00D95EC9"/>
  </w:style>
  <w:style w:type="paragraph" w:styleId="BodyTextIndent">
    <w:name w:val="Body Text Indent"/>
    <w:basedOn w:val="Normal"/>
    <w:link w:val="BodyTextIndentChar"/>
    <w:rsid w:val="00D95EC9"/>
    <w:pPr>
      <w:widowControl w:val="0"/>
      <w:overflowPunct w:val="0"/>
      <w:autoSpaceDE w:val="0"/>
      <w:autoSpaceDN w:val="0"/>
      <w:adjustRightInd w:val="0"/>
      <w:ind w:left="210"/>
      <w:jc w:val="both"/>
      <w:textAlignment w:val="baseline"/>
    </w:pPr>
    <w:rPr>
      <w:rFonts w:eastAsia="Times New Roman"/>
      <w:snapToGrid w:val="0"/>
      <w:kern w:val="2"/>
      <w:sz w:val="21"/>
      <w:lang w:eastAsia="x-none"/>
    </w:rPr>
  </w:style>
  <w:style w:type="character" w:customStyle="1" w:styleId="BodyTextIndentChar">
    <w:name w:val="Body Text Indent Char"/>
    <w:link w:val="BodyTextIndent"/>
    <w:rsid w:val="00D95EC9"/>
    <w:rPr>
      <w:rFonts w:ascii="Times New Roman" w:eastAsia="Times New Roman" w:hAnsi="Times New Roman"/>
      <w:snapToGrid w:val="0"/>
      <w:kern w:val="2"/>
      <w:sz w:val="21"/>
      <w:lang w:val="en-GB" w:eastAsia="x-none"/>
    </w:rPr>
  </w:style>
  <w:style w:type="paragraph" w:styleId="BodyText2">
    <w:name w:val="Body Text 2"/>
    <w:basedOn w:val="Normal"/>
    <w:link w:val="BodyText2Char"/>
    <w:rsid w:val="00D95EC9"/>
    <w:pPr>
      <w:overflowPunct w:val="0"/>
      <w:autoSpaceDE w:val="0"/>
      <w:autoSpaceDN w:val="0"/>
      <w:adjustRightInd w:val="0"/>
      <w:textAlignment w:val="baseline"/>
    </w:pPr>
    <w:rPr>
      <w:rFonts w:eastAsia="Times New Roman"/>
      <w:i/>
      <w:lang w:eastAsia="x-none"/>
    </w:rPr>
  </w:style>
  <w:style w:type="character" w:customStyle="1" w:styleId="BodyText2Char">
    <w:name w:val="Body Text 2 Char"/>
    <w:link w:val="BodyText2"/>
    <w:rsid w:val="00D95EC9"/>
    <w:rPr>
      <w:rFonts w:ascii="Times New Roman" w:eastAsia="Times New Roman" w:hAnsi="Times New Roman"/>
      <w:i/>
      <w:lang w:val="en-GB" w:eastAsia="x-none"/>
    </w:rPr>
  </w:style>
  <w:style w:type="paragraph" w:styleId="BodyText3">
    <w:name w:val="Body Text 3"/>
    <w:basedOn w:val="Normal"/>
    <w:link w:val="BodyText3Char"/>
    <w:rsid w:val="00D95EC9"/>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D95EC9"/>
    <w:rPr>
      <w:rFonts w:ascii="Times New Roman" w:eastAsia="Osaka" w:hAnsi="Times New Roman"/>
      <w:color w:val="000000"/>
      <w:lang w:val="en-GB" w:eastAsia="x-none"/>
    </w:rPr>
  </w:style>
  <w:style w:type="paragraph" w:customStyle="1" w:styleId="CharCharCharCharChar">
    <w:name w:val="Char Char Char Char Char"/>
    <w:semiHidden/>
    <w:rsid w:val="00D95EC9"/>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D95EC9"/>
  </w:style>
  <w:style w:type="paragraph" w:customStyle="1" w:styleId="CharCharChar">
    <w:name w:val="Char Char Char"/>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95EC9"/>
    <w:rPr>
      <w:lang w:val="en-GB" w:eastAsia="ja-JP" w:bidi="ar-SA"/>
    </w:rPr>
  </w:style>
  <w:style w:type="paragraph" w:customStyle="1" w:styleId="1Char">
    <w:name w:val="(文字) (文字)1 Char (文字) (文字)"/>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95EC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95EC9"/>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D95EC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95EC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95EC9"/>
    <w:rPr>
      <w:rFonts w:ascii="Arial" w:hAnsi="Arial"/>
      <w:sz w:val="32"/>
      <w:lang w:val="en-GB" w:eastAsia="ja-JP" w:bidi="ar-SA"/>
    </w:rPr>
  </w:style>
  <w:style w:type="character" w:customStyle="1" w:styleId="AndreaLeonardi">
    <w:name w:val="Andrea Leonardi"/>
    <w:semiHidden/>
    <w:rsid w:val="00D95EC9"/>
    <w:rPr>
      <w:rFonts w:ascii="Arial" w:hAnsi="Arial" w:cs="Arial"/>
      <w:color w:val="auto"/>
      <w:sz w:val="20"/>
      <w:szCs w:val="20"/>
    </w:rPr>
  </w:style>
  <w:style w:type="character" w:customStyle="1" w:styleId="NOCharChar">
    <w:name w:val="NO Char Char"/>
    <w:rsid w:val="00D95EC9"/>
    <w:rPr>
      <w:lang w:val="en-GB" w:eastAsia="en-US" w:bidi="ar-SA"/>
    </w:rPr>
  </w:style>
  <w:style w:type="paragraph" w:styleId="NormalWeb">
    <w:name w:val="Normal (Web)"/>
    <w:basedOn w:val="Normal"/>
    <w:rsid w:val="00D95EC9"/>
    <w:pPr>
      <w:spacing w:before="100" w:beforeAutospacing="1" w:after="100" w:afterAutospacing="1"/>
    </w:pPr>
    <w:rPr>
      <w:rFonts w:eastAsia="Arial Unicode MS"/>
      <w:sz w:val="24"/>
      <w:szCs w:val="24"/>
    </w:rPr>
  </w:style>
  <w:style w:type="character" w:customStyle="1" w:styleId="NOZchn">
    <w:name w:val="NO Zchn"/>
    <w:rsid w:val="00D95EC9"/>
    <w:rPr>
      <w:lang w:val="en-GB" w:eastAsia="en-US" w:bidi="ar-SA"/>
    </w:rPr>
  </w:style>
  <w:style w:type="paragraph" w:customStyle="1" w:styleId="a3">
    <w:name w:val="(文字) (文字)"/>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95EC9"/>
    <w:rPr>
      <w:rFonts w:ascii="Arial" w:hAnsi="Arial"/>
      <w:sz w:val="32"/>
      <w:lang w:val="en-GB" w:eastAsia="en-US" w:bidi="ar-SA"/>
    </w:rPr>
  </w:style>
  <w:style w:type="paragraph" w:customStyle="1" w:styleId="22">
    <w:name w:val="(文字) (文字)2"/>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95EC9"/>
    <w:rPr>
      <w:rFonts w:ascii="Arial" w:hAnsi="Arial"/>
      <w:sz w:val="32"/>
      <w:lang w:val="en-GB" w:eastAsia="en-US" w:bidi="ar-SA"/>
    </w:rPr>
  </w:style>
  <w:style w:type="paragraph" w:customStyle="1" w:styleId="3">
    <w:name w:val="(文字) (文字)3"/>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D95EC9"/>
    <w:rPr>
      <w:rFonts w:ascii="Arial" w:hAnsi="Arial"/>
      <w:lang w:val="en-GB" w:eastAsia="en-US" w:bidi="ar-SA"/>
    </w:rPr>
  </w:style>
  <w:style w:type="paragraph" w:customStyle="1" w:styleId="11">
    <w:name w:val="(文字) (文字)1"/>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D95EC9"/>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D95EC9"/>
    <w:rPr>
      <w:rFonts w:ascii="Times New Roman" w:hAnsi="Times New Roman"/>
      <w:lang w:val="en-GB" w:eastAsia="en-GB"/>
    </w:rPr>
  </w:style>
  <w:style w:type="paragraph" w:styleId="NormalIndent">
    <w:name w:val="Normal Indent"/>
    <w:aliases w:val="d"/>
    <w:basedOn w:val="Normal"/>
    <w:rsid w:val="00D95EC9"/>
    <w:pPr>
      <w:spacing w:after="0"/>
      <w:ind w:left="851"/>
    </w:pPr>
    <w:rPr>
      <w:lang w:val="it-IT" w:eastAsia="en-GB"/>
    </w:rPr>
  </w:style>
  <w:style w:type="paragraph" w:styleId="ListNumber5">
    <w:name w:val="List Number 5"/>
    <w:basedOn w:val="Normal"/>
    <w:rsid w:val="00D95EC9"/>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D95EC9"/>
    <w:pPr>
      <w:numPr>
        <w:numId w:val="6"/>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D95EC9"/>
    <w:pPr>
      <w:numPr>
        <w:numId w:val="5"/>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D95EC9"/>
    <w:rPr>
      <w:b/>
      <w:bCs/>
    </w:rPr>
  </w:style>
  <w:style w:type="character" w:customStyle="1" w:styleId="ZchnZchn5">
    <w:name w:val="Zchn Zchn5"/>
    <w:rsid w:val="00D95EC9"/>
    <w:rPr>
      <w:rFonts w:ascii="Courier New" w:eastAsia="Batang" w:hAnsi="Courier New"/>
      <w:lang w:val="nb-NO" w:eastAsia="en-US" w:bidi="ar-SA"/>
    </w:rPr>
  </w:style>
  <w:style w:type="character" w:customStyle="1" w:styleId="CharChar10">
    <w:name w:val="Char Char10"/>
    <w:semiHidden/>
    <w:rsid w:val="00D95EC9"/>
    <w:rPr>
      <w:rFonts w:ascii="Times New Roman" w:hAnsi="Times New Roman"/>
      <w:lang w:val="en-GB" w:eastAsia="en-US"/>
    </w:rPr>
  </w:style>
  <w:style w:type="character" w:customStyle="1" w:styleId="CharChar8">
    <w:name w:val="Char Char8"/>
    <w:semiHidden/>
    <w:rsid w:val="00D95EC9"/>
    <w:rPr>
      <w:rFonts w:ascii="Times New Roman" w:hAnsi="Times New Roman"/>
      <w:b/>
      <w:bCs/>
      <w:lang w:val="en-GB" w:eastAsia="en-US"/>
    </w:rPr>
  </w:style>
  <w:style w:type="paragraph" w:styleId="EndnoteText">
    <w:name w:val="endnote text"/>
    <w:basedOn w:val="Normal"/>
    <w:link w:val="EndnoteTextChar"/>
    <w:rsid w:val="00D95EC9"/>
    <w:pPr>
      <w:snapToGrid w:val="0"/>
    </w:pPr>
    <w:rPr>
      <w:rFonts w:eastAsia="SimSun"/>
      <w:lang w:eastAsia="x-none"/>
    </w:rPr>
  </w:style>
  <w:style w:type="character" w:customStyle="1" w:styleId="EndnoteTextChar">
    <w:name w:val="Endnote Text Char"/>
    <w:link w:val="EndnoteText"/>
    <w:rsid w:val="00D95EC9"/>
    <w:rPr>
      <w:rFonts w:ascii="Times New Roman" w:eastAsia="SimSun" w:hAnsi="Times New Roman"/>
      <w:lang w:val="en-GB" w:eastAsia="x-none"/>
    </w:rPr>
  </w:style>
  <w:style w:type="character" w:styleId="EndnoteReference">
    <w:name w:val="endnote reference"/>
    <w:rsid w:val="00D95EC9"/>
    <w:rPr>
      <w:vertAlign w:val="superscript"/>
    </w:rPr>
  </w:style>
  <w:style w:type="character" w:customStyle="1" w:styleId="btChar3">
    <w:name w:val="bt Char3"/>
    <w:aliases w:val="bt Car Char Char3"/>
    <w:rsid w:val="00D95EC9"/>
    <w:rPr>
      <w:lang w:val="en-GB" w:eastAsia="ja-JP" w:bidi="ar-SA"/>
    </w:rPr>
  </w:style>
  <w:style w:type="paragraph" w:styleId="Title">
    <w:name w:val="Title"/>
    <w:aliases w:val="Section Header"/>
    <w:basedOn w:val="Normal"/>
    <w:next w:val="Normal"/>
    <w:link w:val="TitleChar"/>
    <w:qFormat/>
    <w:rsid w:val="00D95EC9"/>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TitleChar">
    <w:name w:val="Title Char"/>
    <w:aliases w:val="Section Header Char"/>
    <w:link w:val="Title"/>
    <w:rsid w:val="00D95EC9"/>
    <w:rPr>
      <w:rFonts w:ascii="Courier New" w:eastAsia="Times New Roman" w:hAnsi="Courier New"/>
      <w:lang w:val="nb-NO" w:eastAsia="x-none"/>
    </w:rPr>
  </w:style>
  <w:style w:type="paragraph" w:styleId="Date">
    <w:name w:val="Date"/>
    <w:basedOn w:val="Normal"/>
    <w:next w:val="Normal"/>
    <w:link w:val="DateChar"/>
    <w:rsid w:val="00D95EC9"/>
    <w:pPr>
      <w:overflowPunct w:val="0"/>
      <w:autoSpaceDE w:val="0"/>
      <w:autoSpaceDN w:val="0"/>
      <w:adjustRightInd w:val="0"/>
      <w:textAlignment w:val="baseline"/>
    </w:pPr>
    <w:rPr>
      <w:rFonts w:eastAsia="Times New Roman"/>
      <w:lang w:eastAsia="x-none"/>
    </w:rPr>
  </w:style>
  <w:style w:type="character" w:customStyle="1" w:styleId="DateChar">
    <w:name w:val="Date Char"/>
    <w:link w:val="Date"/>
    <w:rsid w:val="00D95EC9"/>
    <w:rPr>
      <w:rFonts w:ascii="Times New Roman" w:eastAsia="Times New Roman"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D95EC9"/>
    <w:pPr>
      <w:spacing w:before="120" w:after="120"/>
    </w:pPr>
    <w:rPr>
      <w:b/>
      <w:lang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D95EC9"/>
    <w:rPr>
      <w:rFonts w:ascii="Times New Roman" w:hAnsi="Times New Roman"/>
      <w:b/>
      <w:lang w:val="en-GB" w:eastAsia="x-none"/>
    </w:rPr>
  </w:style>
  <w:style w:type="paragraph" w:customStyle="1" w:styleId="AutoCorrect">
    <w:name w:val="AutoCorrect"/>
    <w:rsid w:val="00D95EC9"/>
    <w:rPr>
      <w:rFonts w:ascii="Times New Roman" w:eastAsia="Times New Roman" w:hAnsi="Times New Roman"/>
      <w:sz w:val="24"/>
      <w:szCs w:val="24"/>
      <w:lang w:val="en-GB" w:eastAsia="ko-KR"/>
    </w:rPr>
  </w:style>
  <w:style w:type="paragraph" w:customStyle="1" w:styleId="-PAGE-">
    <w:name w:val="- PAGE -"/>
    <w:rsid w:val="00D95EC9"/>
    <w:rPr>
      <w:rFonts w:ascii="Times New Roman" w:eastAsia="Times New Roman" w:hAnsi="Times New Roman"/>
      <w:sz w:val="24"/>
      <w:szCs w:val="24"/>
      <w:lang w:val="en-GB" w:eastAsia="ko-KR"/>
    </w:rPr>
  </w:style>
  <w:style w:type="paragraph" w:customStyle="1" w:styleId="PageXofY">
    <w:name w:val="Page X of Y"/>
    <w:rsid w:val="00D95EC9"/>
    <w:rPr>
      <w:rFonts w:ascii="Times New Roman" w:eastAsia="Times New Roman" w:hAnsi="Times New Roman"/>
      <w:sz w:val="24"/>
      <w:szCs w:val="24"/>
      <w:lang w:val="en-GB" w:eastAsia="ko-KR"/>
    </w:rPr>
  </w:style>
  <w:style w:type="paragraph" w:customStyle="1" w:styleId="Createdby">
    <w:name w:val="Created by"/>
    <w:rsid w:val="00D95EC9"/>
    <w:rPr>
      <w:rFonts w:ascii="Times New Roman" w:eastAsia="Times New Roman" w:hAnsi="Times New Roman"/>
      <w:sz w:val="24"/>
      <w:szCs w:val="24"/>
      <w:lang w:val="en-GB" w:eastAsia="ko-KR"/>
    </w:rPr>
  </w:style>
  <w:style w:type="paragraph" w:customStyle="1" w:styleId="Createdon">
    <w:name w:val="Created on"/>
    <w:rsid w:val="00D95EC9"/>
    <w:rPr>
      <w:rFonts w:ascii="Times New Roman" w:eastAsia="Times New Roman" w:hAnsi="Times New Roman"/>
      <w:sz w:val="24"/>
      <w:szCs w:val="24"/>
      <w:lang w:val="en-GB" w:eastAsia="ko-KR"/>
    </w:rPr>
  </w:style>
  <w:style w:type="paragraph" w:customStyle="1" w:styleId="Lastprinted">
    <w:name w:val="Last printed"/>
    <w:rsid w:val="00D95EC9"/>
    <w:rPr>
      <w:rFonts w:ascii="Times New Roman" w:eastAsia="Times New Roman" w:hAnsi="Times New Roman"/>
      <w:sz w:val="24"/>
      <w:szCs w:val="24"/>
      <w:lang w:val="en-GB" w:eastAsia="ko-KR"/>
    </w:rPr>
  </w:style>
  <w:style w:type="paragraph" w:customStyle="1" w:styleId="Lastsavedby">
    <w:name w:val="Last saved by"/>
    <w:rsid w:val="00D95EC9"/>
    <w:rPr>
      <w:rFonts w:ascii="Times New Roman" w:eastAsia="Times New Roman" w:hAnsi="Times New Roman"/>
      <w:sz w:val="24"/>
      <w:szCs w:val="24"/>
      <w:lang w:val="en-GB" w:eastAsia="ko-KR"/>
    </w:rPr>
  </w:style>
  <w:style w:type="paragraph" w:customStyle="1" w:styleId="Filename">
    <w:name w:val="Filename"/>
    <w:rsid w:val="00D95EC9"/>
    <w:rPr>
      <w:rFonts w:ascii="Times New Roman" w:eastAsia="Times New Roman" w:hAnsi="Times New Roman"/>
      <w:sz w:val="24"/>
      <w:szCs w:val="24"/>
      <w:lang w:val="en-GB" w:eastAsia="ko-KR"/>
    </w:rPr>
  </w:style>
  <w:style w:type="paragraph" w:customStyle="1" w:styleId="Filenameandpath">
    <w:name w:val="Filename and path"/>
    <w:rsid w:val="00D95EC9"/>
    <w:rPr>
      <w:rFonts w:ascii="Times New Roman" w:eastAsia="Times New Roman" w:hAnsi="Times New Roman"/>
      <w:sz w:val="24"/>
      <w:szCs w:val="24"/>
      <w:lang w:val="en-GB" w:eastAsia="ko-KR"/>
    </w:rPr>
  </w:style>
  <w:style w:type="paragraph" w:customStyle="1" w:styleId="AuthorPageDate">
    <w:name w:val="Author  Page #  Date"/>
    <w:rsid w:val="00D95EC9"/>
    <w:rPr>
      <w:rFonts w:ascii="Times New Roman" w:eastAsia="Times New Roman" w:hAnsi="Times New Roman"/>
      <w:sz w:val="24"/>
      <w:szCs w:val="24"/>
      <w:lang w:val="en-GB" w:eastAsia="ko-KR"/>
    </w:rPr>
  </w:style>
  <w:style w:type="paragraph" w:customStyle="1" w:styleId="ConfidentialPageDate">
    <w:name w:val="Confidential  Page #  Date"/>
    <w:rsid w:val="00D95EC9"/>
    <w:rPr>
      <w:rFonts w:ascii="Times New Roman" w:eastAsia="Times New Roman" w:hAnsi="Times New Roman"/>
      <w:sz w:val="24"/>
      <w:szCs w:val="24"/>
      <w:lang w:val="en-GB" w:eastAsia="ko-KR"/>
    </w:rPr>
  </w:style>
  <w:style w:type="paragraph" w:customStyle="1" w:styleId="INDENT1">
    <w:name w:val="INDENT1"/>
    <w:basedOn w:val="Normal"/>
    <w:rsid w:val="00D95EC9"/>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D95EC9"/>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D95EC9"/>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D95EC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enumlev2">
    <w:name w:val="enumlev2"/>
    <w:basedOn w:val="Normal"/>
    <w:rsid w:val="00D95EC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D95EC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D95EC9"/>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D95EC9"/>
    <w:pPr>
      <w:tabs>
        <w:tab w:val="center" w:pos="4820"/>
        <w:tab w:val="right" w:pos="9640"/>
      </w:tabs>
    </w:pPr>
    <w:rPr>
      <w:rFonts w:eastAsia="Times New Roman"/>
      <w:lang w:eastAsia="ja-JP"/>
    </w:rPr>
  </w:style>
  <w:style w:type="table" w:customStyle="1" w:styleId="TableGrid1">
    <w:name w:val="Table Grid1"/>
    <w:basedOn w:val="TableNormal"/>
    <w:next w:val="TableGrid"/>
    <w:rsid w:val="00D95EC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D95EC9"/>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D95EC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D95EC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D95EC9"/>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D95EC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95EC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95EC9"/>
    <w:rPr>
      <w:rFonts w:ascii="Arial" w:hAnsi="Arial"/>
      <w:sz w:val="28"/>
      <w:lang w:val="en-GB" w:eastAsia="en-US" w:bidi="ar-SA"/>
    </w:rPr>
  </w:style>
  <w:style w:type="character" w:customStyle="1" w:styleId="T1Char3">
    <w:name w:val="T1 Char3"/>
    <w:aliases w:val="Header 6 Char Char3"/>
    <w:rsid w:val="00D95EC9"/>
    <w:rPr>
      <w:rFonts w:ascii="Arial" w:hAnsi="Arial"/>
      <w:lang w:val="en-GB" w:eastAsia="en-US" w:bidi="ar-SA"/>
    </w:rPr>
  </w:style>
  <w:style w:type="table" w:customStyle="1" w:styleId="Tabellengitternetz1">
    <w:name w:val="Tabellengitternetz1"/>
    <w:basedOn w:val="TableNormal"/>
    <w:next w:val="TableGrid"/>
    <w:rsid w:val="00D95E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95E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95E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95E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95E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95E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95E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95E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95E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D95EC9"/>
    <w:pPr>
      <w:tabs>
        <w:tab w:val="num" w:pos="928"/>
      </w:tabs>
      <w:ind w:left="928" w:hanging="360"/>
    </w:pPr>
    <w:rPr>
      <w:rFonts w:eastAsia="Batang"/>
    </w:rPr>
  </w:style>
  <w:style w:type="table" w:customStyle="1" w:styleId="TableGrid2">
    <w:name w:val="Table Grid2"/>
    <w:basedOn w:val="TableNormal"/>
    <w:next w:val="TableGrid"/>
    <w:rsid w:val="00D95EC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95EC9"/>
    <w:pPr>
      <w:keepNext w:val="0"/>
      <w:keepLines w:val="0"/>
      <w:spacing w:before="240"/>
      <w:ind w:left="1980" w:hanging="1980"/>
    </w:pPr>
    <w:rPr>
      <w:bCs/>
      <w:lang w:eastAsia="x-none"/>
    </w:rPr>
  </w:style>
  <w:style w:type="paragraph" w:customStyle="1" w:styleId="StyleHeading6After9pt">
    <w:name w:val="Style Heading 6 + After:  9 pt"/>
    <w:basedOn w:val="Heading6"/>
    <w:rsid w:val="00D95EC9"/>
    <w:pPr>
      <w:keepNext w:val="0"/>
      <w:keepLines w:val="0"/>
      <w:spacing w:before="240"/>
      <w:ind w:left="0" w:firstLine="0"/>
    </w:pPr>
    <w:rPr>
      <w:bCs/>
      <w:lang w:eastAsia="x-none"/>
    </w:rPr>
  </w:style>
  <w:style w:type="table" w:customStyle="1" w:styleId="TableGrid3">
    <w:name w:val="Table Grid3"/>
    <w:basedOn w:val="TableNormal"/>
    <w:next w:val="TableGrid"/>
    <w:rsid w:val="00D95EC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rsid w:val="00D95EC9"/>
    <w:rPr>
      <w:rFonts w:ascii="Tahoma" w:hAnsi="Tahoma" w:cs="Tahoma"/>
      <w:sz w:val="16"/>
      <w:szCs w:val="16"/>
    </w:rPr>
  </w:style>
  <w:style w:type="paragraph" w:customStyle="1" w:styleId="JK-text-simpledoc">
    <w:name w:val="JK - text - simple doc"/>
    <w:basedOn w:val="BodyText"/>
    <w:autoRedefine/>
    <w:rsid w:val="00D95EC9"/>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D95EC9"/>
    <w:pPr>
      <w:spacing w:before="100" w:beforeAutospacing="1" w:after="100" w:afterAutospacing="1"/>
    </w:pPr>
    <w:rPr>
      <w:rFonts w:eastAsia="Times New Roman"/>
      <w:sz w:val="24"/>
      <w:szCs w:val="24"/>
      <w:lang w:val="en-US"/>
    </w:rPr>
  </w:style>
  <w:style w:type="paragraph" w:customStyle="1" w:styleId="12">
    <w:name w:val="吹き出し1"/>
    <w:basedOn w:val="Normal"/>
    <w:rsid w:val="00D95EC9"/>
    <w:rPr>
      <w:rFonts w:ascii="Tahoma" w:hAnsi="Tahoma" w:cs="Tahoma"/>
      <w:sz w:val="16"/>
      <w:szCs w:val="16"/>
    </w:rPr>
  </w:style>
  <w:style w:type="paragraph" w:customStyle="1" w:styleId="23">
    <w:name w:val="吹き出し2"/>
    <w:basedOn w:val="Normal"/>
    <w:semiHidden/>
    <w:rsid w:val="00D95EC9"/>
    <w:rPr>
      <w:rFonts w:ascii="Tahoma" w:hAnsi="Tahoma" w:cs="Tahoma"/>
      <w:sz w:val="16"/>
      <w:szCs w:val="16"/>
    </w:rPr>
  </w:style>
  <w:style w:type="paragraph" w:customStyle="1" w:styleId="tabletext0">
    <w:name w:val="table text"/>
    <w:basedOn w:val="Normal"/>
    <w:next w:val="Normal"/>
    <w:rsid w:val="00D95EC9"/>
    <w:pPr>
      <w:overflowPunct w:val="0"/>
      <w:autoSpaceDE w:val="0"/>
      <w:autoSpaceDN w:val="0"/>
      <w:adjustRightInd w:val="0"/>
      <w:textAlignment w:val="baseline"/>
    </w:pPr>
    <w:rPr>
      <w:i/>
      <w:lang w:eastAsia="en-GB"/>
    </w:rPr>
  </w:style>
  <w:style w:type="paragraph" w:customStyle="1" w:styleId="TOC91">
    <w:name w:val="TOC 91"/>
    <w:basedOn w:val="TOC8"/>
    <w:rsid w:val="00D95EC9"/>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rsid w:val="00D95EC9"/>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D95EC9"/>
    <w:pPr>
      <w:overflowPunct w:val="0"/>
      <w:autoSpaceDE w:val="0"/>
      <w:autoSpaceDN w:val="0"/>
      <w:adjustRightInd w:val="0"/>
      <w:spacing w:after="0"/>
      <w:textAlignment w:val="baseline"/>
    </w:pPr>
    <w:rPr>
      <w:b/>
      <w:lang w:eastAsia="en-GB"/>
    </w:rPr>
  </w:style>
  <w:style w:type="paragraph" w:customStyle="1" w:styleId="CRfront">
    <w:name w:val="CR_front"/>
    <w:basedOn w:val="Normal"/>
    <w:rsid w:val="00D95EC9"/>
    <w:pPr>
      <w:overflowPunct w:val="0"/>
      <w:autoSpaceDE w:val="0"/>
      <w:autoSpaceDN w:val="0"/>
      <w:adjustRightInd w:val="0"/>
      <w:textAlignment w:val="baseline"/>
    </w:pPr>
    <w:rPr>
      <w:lang w:eastAsia="en-GB"/>
    </w:rPr>
  </w:style>
  <w:style w:type="paragraph" w:customStyle="1" w:styleId="Para1">
    <w:name w:val="Para1"/>
    <w:basedOn w:val="Normal"/>
    <w:rsid w:val="00D95EC9"/>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D95EC9"/>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D95EC9"/>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D95EC9"/>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D95EC9"/>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D95EC9"/>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D95EC9"/>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Tdoctable">
    <w:name w:val="Tdoc_table"/>
    <w:rsid w:val="00D95EC9"/>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D95EC9"/>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D95EC9"/>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rsid w:val="00D95EC9"/>
    <w:pPr>
      <w:spacing w:before="120"/>
      <w:outlineLvl w:val="2"/>
    </w:pPr>
    <w:rPr>
      <w:sz w:val="28"/>
      <w:szCs w:val="32"/>
      <w:lang w:eastAsia="de-DE"/>
    </w:rPr>
  </w:style>
  <w:style w:type="paragraph" w:customStyle="1" w:styleId="Reference">
    <w:name w:val="Reference"/>
    <w:basedOn w:val="Normal"/>
    <w:rsid w:val="00D95EC9"/>
    <w:pPr>
      <w:numPr>
        <w:numId w:val="3"/>
      </w:numPr>
      <w:spacing w:after="0"/>
    </w:pPr>
    <w:rPr>
      <w:lang w:eastAsia="en-GB"/>
    </w:rPr>
  </w:style>
  <w:style w:type="paragraph" w:customStyle="1" w:styleId="Bullets">
    <w:name w:val="Bullets"/>
    <w:basedOn w:val="BodyText"/>
    <w:rsid w:val="00D95EC9"/>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link w:val="11BodyTextChar"/>
    <w:rsid w:val="00D95EC9"/>
    <w:pPr>
      <w:spacing w:after="220"/>
      <w:ind w:left="1298"/>
    </w:pPr>
    <w:rPr>
      <w:rFonts w:ascii="Arial" w:eastAsia="SimSun" w:hAnsi="Arial"/>
      <w:lang w:val="x-none" w:eastAsia="en-GB"/>
    </w:rPr>
  </w:style>
  <w:style w:type="numbering" w:customStyle="1" w:styleId="13">
    <w:name w:val="无列表1"/>
    <w:next w:val="NoList"/>
    <w:semiHidden/>
    <w:rsid w:val="00D95EC9"/>
  </w:style>
  <w:style w:type="paragraph" w:customStyle="1" w:styleId="1030302">
    <w:name w:val="样式 样式 标题 1 + 两端对齐 段前: 0.3 行 段后: 0.3 行 行距: 单倍行距 + 段前: 0.2 行 段后: ..."/>
    <w:basedOn w:val="Normal"/>
    <w:autoRedefine/>
    <w:rsid w:val="00D95EC9"/>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D95EC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95EC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D95EC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character" w:customStyle="1" w:styleId="msoins00">
    <w:name w:val="msoins0"/>
    <w:rsid w:val="00D95EC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95EC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2,Heading5 Char2,Head5 Char2,H5 Char2,M5 Char2,mh2 Char2,Module heading 2 Char2,heading 8 Char2"/>
    <w:rsid w:val="00D95EC9"/>
    <w:rPr>
      <w:rFonts w:ascii="Arial" w:hAnsi="Arial"/>
      <w:sz w:val="22"/>
      <w:lang w:val="en-GB" w:eastAsia="en-GB" w:bidi="ar-SA"/>
    </w:rPr>
  </w:style>
  <w:style w:type="paragraph" w:customStyle="1" w:styleId="Objetducommentaire">
    <w:name w:val="Objet du commentaire"/>
    <w:basedOn w:val="CommentText"/>
    <w:next w:val="CommentText"/>
    <w:semiHidden/>
    <w:rsid w:val="00D95EC9"/>
    <w:rPr>
      <w:rFonts w:eastAsia="PMingLiU"/>
      <w:b/>
      <w:bCs/>
      <w:lang w:eastAsia="x-none"/>
    </w:rPr>
  </w:style>
  <w:style w:type="paragraph" w:customStyle="1" w:styleId="Textedebulles">
    <w:name w:val="Texte de bulles"/>
    <w:basedOn w:val="Normal"/>
    <w:semiHidden/>
    <w:rsid w:val="00D95EC9"/>
    <w:rPr>
      <w:rFonts w:ascii="Tahoma" w:eastAsia="PMingLiU" w:hAnsi="Tahoma" w:cs="Tahoma"/>
      <w:sz w:val="16"/>
      <w:szCs w:val="16"/>
    </w:rPr>
  </w:style>
  <w:style w:type="character" w:customStyle="1" w:styleId="salin1c">
    <w:name w:val="salin1c"/>
    <w:semiHidden/>
    <w:rsid w:val="00D95EC9"/>
    <w:rPr>
      <w:rFonts w:ascii="Arial" w:hAnsi="Arial" w:cs="Arial"/>
      <w:color w:val="auto"/>
      <w:sz w:val="20"/>
      <w:szCs w:val="20"/>
    </w:rPr>
  </w:style>
  <w:style w:type="paragraph" w:customStyle="1" w:styleId="TALCharChar">
    <w:name w:val="TAL Char Char"/>
    <w:basedOn w:val="Normal"/>
    <w:link w:val="TALCharCharChar"/>
    <w:rsid w:val="00D95EC9"/>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D95EC9"/>
    <w:rPr>
      <w:rFonts w:ascii="Arial" w:hAnsi="Arial"/>
      <w:sz w:val="18"/>
      <w:lang w:val="en-GB" w:eastAsia="x-none"/>
    </w:rPr>
  </w:style>
  <w:style w:type="paragraph" w:customStyle="1" w:styleId="Arial0">
    <w:name w:val="正文 + Arial"/>
    <w:aliases w:val="8 磅,加粗,段后: 0 磅"/>
    <w:basedOn w:val="TAL"/>
    <w:rsid w:val="00D95EC9"/>
    <w:rPr>
      <w:rFonts w:eastAsia="SimSun"/>
      <w:sz w:val="16"/>
      <w:szCs w:val="16"/>
      <w:lang w:eastAsia="x-none"/>
    </w:rPr>
  </w:style>
  <w:style w:type="numbering" w:customStyle="1" w:styleId="NoList1">
    <w:name w:val="No List1"/>
    <w:next w:val="NoList"/>
    <w:semiHidden/>
    <w:rsid w:val="00D95EC9"/>
  </w:style>
  <w:style w:type="paragraph" w:customStyle="1" w:styleId="xl22">
    <w:name w:val="xl22"/>
    <w:basedOn w:val="Normal"/>
    <w:rsid w:val="00D95EC9"/>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D95EC9"/>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D95EC9"/>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D95EC9"/>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D95EC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D95EC9"/>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D95EC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D95EC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D95EC9"/>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D95EC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D95EC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D95EC9"/>
    <w:rPr>
      <w:rFonts w:ascii="Times New Roman" w:eastAsia="PMingLiU" w:hAnsi="Times New Roman"/>
    </w:rPr>
    <w:tblPr/>
  </w:style>
  <w:style w:type="character" w:customStyle="1" w:styleId="EQChar">
    <w:name w:val="EQ Char"/>
    <w:link w:val="EQ"/>
    <w:rsid w:val="00D95EC9"/>
    <w:rPr>
      <w:rFonts w:ascii="Times New Roman" w:hAnsi="Times New Roman"/>
      <w:noProof/>
      <w:lang w:val="en-GB" w:eastAsia="en-US"/>
    </w:rPr>
  </w:style>
  <w:style w:type="character" w:customStyle="1" w:styleId="List3Char">
    <w:name w:val="List 3 Char"/>
    <w:link w:val="List3"/>
    <w:rsid w:val="00D95EC9"/>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D95EC9"/>
    <w:rPr>
      <w:b/>
      <w:lang w:val="en-GB" w:eastAsia="en-US" w:bidi="ar-SA"/>
    </w:rPr>
  </w:style>
  <w:style w:type="paragraph" w:customStyle="1" w:styleId="DAText">
    <w:name w:val="DA_Text"/>
    <w:basedOn w:val="Normal"/>
    <w:link w:val="DATextZchn"/>
    <w:rsid w:val="00D95EC9"/>
    <w:pPr>
      <w:spacing w:after="0"/>
      <w:jc w:val="both"/>
    </w:pPr>
    <w:rPr>
      <w:rFonts w:ascii="CG Times (WN)" w:eastAsia="Malgun Gothic" w:hAnsi="CG Times (WN)"/>
      <w:szCs w:val="24"/>
      <w:lang w:val="de-DE" w:eastAsia="de-DE"/>
    </w:rPr>
  </w:style>
  <w:style w:type="character" w:customStyle="1" w:styleId="DATextZchn">
    <w:name w:val="DA_Text Zchn"/>
    <w:link w:val="DAText"/>
    <w:rsid w:val="00D95EC9"/>
    <w:rPr>
      <w:rFonts w:eastAsia="Malgun Gothic"/>
      <w:szCs w:val="24"/>
      <w:lang w:val="de-DE" w:eastAsia="de-DE"/>
    </w:rPr>
  </w:style>
  <w:style w:type="paragraph" w:customStyle="1" w:styleId="Heading">
    <w:name w:val="Heading"/>
    <w:next w:val="BodyText"/>
    <w:link w:val="HeadingChar"/>
    <w:rsid w:val="00D95EC9"/>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D95EC9"/>
    <w:rPr>
      <w:rFonts w:ascii="CG Times (WN)" w:eastAsia="SimSun" w:hAnsi="CG Times (WN)"/>
      <w:lang w:eastAsia="x-none"/>
    </w:rPr>
  </w:style>
  <w:style w:type="character" w:customStyle="1" w:styleId="NormalLatinItaliqueCar">
    <w:name w:val="Normal + (Latin) Italique Car"/>
    <w:link w:val="NormalLatinItalique"/>
    <w:rsid w:val="00D95EC9"/>
    <w:rPr>
      <w:rFonts w:eastAsia="SimSun"/>
      <w:lang w:val="en-GB" w:eastAsia="x-none"/>
    </w:rPr>
  </w:style>
  <w:style w:type="paragraph" w:customStyle="1" w:styleId="BL">
    <w:name w:val="BL"/>
    <w:basedOn w:val="Normal"/>
    <w:rsid w:val="00D95EC9"/>
    <w:pPr>
      <w:numPr>
        <w:numId w:val="1"/>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D95EC9"/>
    <w:pPr>
      <w:numPr>
        <w:numId w:val="2"/>
      </w:numPr>
      <w:overflowPunct w:val="0"/>
      <w:autoSpaceDE w:val="0"/>
      <w:autoSpaceDN w:val="0"/>
      <w:adjustRightInd w:val="0"/>
      <w:textAlignment w:val="baseline"/>
    </w:pPr>
    <w:rPr>
      <w:rFonts w:eastAsia="Malgun Gothic"/>
    </w:rPr>
  </w:style>
  <w:style w:type="character" w:customStyle="1" w:styleId="CharChar13">
    <w:name w:val="Char Char13"/>
    <w:semiHidden/>
    <w:rsid w:val="00D95EC9"/>
    <w:rPr>
      <w:rFonts w:eastAsia="SimSun"/>
      <w:lang w:val="en-GB" w:eastAsia="en-US" w:bidi="ar-SA"/>
    </w:rPr>
  </w:style>
  <w:style w:type="character" w:customStyle="1" w:styleId="CharChar11">
    <w:name w:val="Char Char11"/>
    <w:semiHidden/>
    <w:rsid w:val="00D95EC9"/>
    <w:rPr>
      <w:rFonts w:ascii="Tahoma" w:eastAsia="SimSun" w:hAnsi="Tahoma" w:cs="Tahoma"/>
      <w:lang w:val="en-GB" w:eastAsia="en-US" w:bidi="ar-SA"/>
    </w:rPr>
  </w:style>
  <w:style w:type="paragraph" w:customStyle="1" w:styleId="Normal1">
    <w:name w:val="Normal 1"/>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D95EC9"/>
    <w:pPr>
      <w:spacing w:before="100" w:beforeAutospacing="1" w:after="100" w:afterAutospacing="1"/>
    </w:pPr>
    <w:rPr>
      <w:rFonts w:ascii="SimSun" w:eastAsia="SimSun" w:hAnsi="SimSun" w:cs="SimSun"/>
      <w:sz w:val="24"/>
      <w:szCs w:val="24"/>
      <w:lang w:val="en-US" w:eastAsia="zh-CN"/>
    </w:rPr>
  </w:style>
  <w:style w:type="paragraph" w:customStyle="1" w:styleId="14">
    <w:name w:val="変更箇所1"/>
    <w:hidden/>
    <w:semiHidden/>
    <w:rsid w:val="00D95EC9"/>
    <w:rPr>
      <w:rFonts w:ascii="Times New Roman" w:hAnsi="Times New Roman"/>
      <w:lang w:val="en-GB" w:eastAsia="en-US"/>
    </w:rPr>
  </w:style>
  <w:style w:type="paragraph" w:customStyle="1" w:styleId="NB2">
    <w:name w:val="NB2"/>
    <w:basedOn w:val="ZG"/>
    <w:rsid w:val="00D95EC9"/>
    <w:pPr>
      <w:framePr w:wrap="notBeside"/>
    </w:pPr>
    <w:rPr>
      <w:rFonts w:eastAsia="SimSun"/>
      <w:lang w:val="en-US"/>
    </w:rPr>
  </w:style>
  <w:style w:type="paragraph" w:customStyle="1" w:styleId="tableentry">
    <w:name w:val="table entry"/>
    <w:basedOn w:val="Normal"/>
    <w:rsid w:val="00D95EC9"/>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rsid w:val="00D95EC9"/>
    <w:pPr>
      <w:overflowPunct w:val="0"/>
      <w:autoSpaceDE w:val="0"/>
      <w:autoSpaceDN w:val="0"/>
      <w:adjustRightInd w:val="0"/>
      <w:textAlignment w:val="baseline"/>
    </w:pPr>
    <w:rPr>
      <w:rFonts w:ascii="Courier New" w:hAnsi="Courier New"/>
      <w:lang w:eastAsia="x-none"/>
    </w:rPr>
  </w:style>
  <w:style w:type="character" w:customStyle="1" w:styleId="HTMLPreformattedChar">
    <w:name w:val="HTML Preformatted Char"/>
    <w:link w:val="HTMLPreformatted"/>
    <w:rsid w:val="00D95EC9"/>
    <w:rPr>
      <w:rFonts w:ascii="Courier New" w:hAnsi="Courier New"/>
      <w:lang w:val="en-GB" w:eastAsia="x-none"/>
    </w:rPr>
  </w:style>
  <w:style w:type="paragraph" w:customStyle="1" w:styleId="ZchnZchn3">
    <w:name w:val="Zchn Zchn3"/>
    <w:semiHidden/>
    <w:rsid w:val="00D95EC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5">
    <w:name w:val="목록 없음1"/>
    <w:next w:val="NoList"/>
    <w:semiHidden/>
    <w:unhideWhenUsed/>
    <w:rsid w:val="00D95EC9"/>
  </w:style>
  <w:style w:type="character" w:customStyle="1" w:styleId="a5">
    <w:name w:val="コメント内容 (文字)"/>
    <w:rsid w:val="00D95EC9"/>
    <w:rPr>
      <w:b/>
      <w:bCs/>
      <w:lang w:val="en-GB" w:eastAsia="en-US" w:bidi="ar-SA"/>
    </w:rPr>
  </w:style>
  <w:style w:type="paragraph" w:customStyle="1" w:styleId="font5">
    <w:name w:val="font5"/>
    <w:basedOn w:val="Normal"/>
    <w:rsid w:val="00D95EC9"/>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D95EC9"/>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D95EC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D95EC9"/>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D95EC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D95EC9"/>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D95EC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D95EC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D95EC9"/>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D95EC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D95EC9"/>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D95EC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D95EC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D95EC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D95EC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D95EC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D95EC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D95EC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D95EC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D95EC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D95EC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D95EC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D95EC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D95EC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D95EC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D95EC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D95EC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D95EC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D95EC9"/>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D95EC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D95EC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D95EC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D95E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D95E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D95EC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D95EC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D95EC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D95EC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D95EC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95EC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95EC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95EC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95EC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95EC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95EC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95EC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D95EC9"/>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95EC9"/>
    <w:rPr>
      <w:rFonts w:ascii="Arial" w:hAnsi="Arial"/>
      <w:sz w:val="36"/>
      <w:lang w:val="en-GB" w:eastAsia="en-US"/>
    </w:rPr>
  </w:style>
  <w:style w:type="character" w:customStyle="1" w:styleId="EditorsNoteChar1">
    <w:name w:val="Editor's Note Char1"/>
    <w:rsid w:val="00D95EC9"/>
    <w:rPr>
      <w:rFonts w:ascii="Times New Roman" w:hAnsi="Times New Roman"/>
      <w:color w:val="FF0000"/>
      <w:lang w:val="en-GB" w:eastAsia="en-US"/>
    </w:rPr>
  </w:style>
  <w:style w:type="character" w:customStyle="1" w:styleId="NurTextZchn1">
    <w:name w:val="Nur Text Zchn1"/>
    <w:rsid w:val="00D95EC9"/>
    <w:rPr>
      <w:rFonts w:ascii="Courier New" w:hAnsi="Courier New" w:cs="Courier New"/>
      <w:lang w:val="en-GB" w:eastAsia="en-US"/>
    </w:rPr>
  </w:style>
  <w:style w:type="character" w:customStyle="1" w:styleId="EndnotentextZchn1">
    <w:name w:val="Endnotentext Zchn1"/>
    <w:rsid w:val="00D95EC9"/>
    <w:rPr>
      <w:rFonts w:ascii="Times New Roman" w:hAnsi="Times New Roman"/>
      <w:lang w:val="en-GB" w:eastAsia="en-US"/>
    </w:rPr>
  </w:style>
  <w:style w:type="paragraph" w:customStyle="1" w:styleId="CharCharCharCharChar1">
    <w:name w:val="Char Char Char Char Char1"/>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D95EC9"/>
    <w:rPr>
      <w:lang w:val="en-GB" w:eastAsia="ja-JP"/>
    </w:rPr>
  </w:style>
  <w:style w:type="paragraph" w:customStyle="1" w:styleId="CharChar1CharChar1">
    <w:name w:val="Char Char1 Char Char1"/>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D95EC9"/>
    <w:rPr>
      <w:rFonts w:ascii="Courier New" w:hAnsi="Courier New"/>
      <w:lang w:val="nb-NO" w:eastAsia="ja-JP"/>
    </w:rPr>
  </w:style>
  <w:style w:type="character" w:customStyle="1" w:styleId="Heading1Char2">
    <w:name w:val="Heading 1 Char2"/>
    <w:rsid w:val="00D95EC9"/>
    <w:rPr>
      <w:rFonts w:ascii="Arial" w:hAnsi="Arial"/>
      <w:sz w:val="36"/>
      <w:lang w:val="en-GB" w:eastAsia="en-US"/>
    </w:rPr>
  </w:style>
  <w:style w:type="paragraph" w:customStyle="1" w:styleId="CharCharCharCharCharChar1">
    <w:name w:val="Char Char Char Char Char Char1"/>
    <w:semiHidden/>
    <w:rsid w:val="00D95EC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D95EC9"/>
    <w:rPr>
      <w:rFonts w:ascii="Tahoma" w:hAnsi="Tahoma"/>
      <w:shd w:val="clear" w:color="auto" w:fill="000080"/>
      <w:lang w:val="en-GB" w:eastAsia="en-US"/>
    </w:rPr>
  </w:style>
  <w:style w:type="character" w:customStyle="1" w:styleId="CharChar101">
    <w:name w:val="Char Char101"/>
    <w:semiHidden/>
    <w:rsid w:val="00D95EC9"/>
    <w:rPr>
      <w:rFonts w:ascii="Times New Roman" w:hAnsi="Times New Roman"/>
      <w:lang w:val="en-GB" w:eastAsia="en-US"/>
    </w:rPr>
  </w:style>
  <w:style w:type="character" w:customStyle="1" w:styleId="CharChar91">
    <w:name w:val="Char Char91"/>
    <w:rsid w:val="00D95EC9"/>
    <w:rPr>
      <w:rFonts w:ascii="Tahoma" w:hAnsi="Tahoma"/>
      <w:sz w:val="16"/>
      <w:lang w:val="en-GB" w:eastAsia="en-US"/>
    </w:rPr>
  </w:style>
  <w:style w:type="character" w:customStyle="1" w:styleId="CharChar81">
    <w:name w:val="Char Char81"/>
    <w:semiHidden/>
    <w:rsid w:val="00D95EC9"/>
    <w:rPr>
      <w:rFonts w:ascii="Times New Roman" w:hAnsi="Times New Roman"/>
      <w:b/>
      <w:lang w:val="en-GB" w:eastAsia="en-US"/>
    </w:rPr>
  </w:style>
  <w:style w:type="paragraph" w:customStyle="1" w:styleId="CharChar2CharChar1">
    <w:name w:val="Char Char2 Char Char1"/>
    <w:basedOn w:val="Normal"/>
    <w:rsid w:val="00D95EC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31">
    <w:name w:val="吹き出し3"/>
    <w:basedOn w:val="Normal"/>
    <w:semiHidden/>
    <w:rsid w:val="00D95EC9"/>
    <w:pPr>
      <w:overflowPunct w:val="0"/>
      <w:autoSpaceDE w:val="0"/>
      <w:autoSpaceDN w:val="0"/>
      <w:adjustRightInd w:val="0"/>
      <w:textAlignment w:val="baseline"/>
    </w:pPr>
    <w:rPr>
      <w:rFonts w:ascii="Tahoma" w:hAnsi="Tahoma" w:cs="Tahoma"/>
      <w:sz w:val="16"/>
      <w:szCs w:val="16"/>
      <w:lang w:eastAsia="ja-JP"/>
    </w:rPr>
  </w:style>
  <w:style w:type="character" w:customStyle="1" w:styleId="PlainTextChar1">
    <w:name w:val="Plain Text Char1"/>
    <w:rsid w:val="00D95EC9"/>
    <w:rPr>
      <w:rFonts w:ascii="Courier New" w:hAnsi="Courier New" w:cs="Courier New"/>
      <w:lang w:val="en-GB" w:eastAsia="en-US"/>
    </w:rPr>
  </w:style>
  <w:style w:type="character" w:customStyle="1" w:styleId="EndnoteTextChar1">
    <w:name w:val="Endnote Text Char1"/>
    <w:uiPriority w:val="99"/>
    <w:rsid w:val="00D95EC9"/>
    <w:rPr>
      <w:lang w:val="en-GB" w:eastAsia="en-US"/>
    </w:rPr>
  </w:style>
  <w:style w:type="numbering" w:customStyle="1" w:styleId="16">
    <w:name w:val="リストなし1"/>
    <w:next w:val="NoList"/>
    <w:uiPriority w:val="99"/>
    <w:semiHidden/>
    <w:unhideWhenUsed/>
    <w:rsid w:val="00D95EC9"/>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95EC9"/>
    <w:rPr>
      <w:rFonts w:ascii="Times New Roman" w:hAnsi="Times New Roman"/>
      <w:b/>
      <w:lang w:val="en-GB" w:eastAsia="ko-KR"/>
    </w:rPr>
  </w:style>
  <w:style w:type="character" w:customStyle="1" w:styleId="11BodyTextChar">
    <w:name w:val="11 BodyText Char"/>
    <w:link w:val="11BodyText"/>
    <w:rsid w:val="00D95EC9"/>
    <w:rPr>
      <w:rFonts w:ascii="Arial" w:eastAsia="SimSun" w:hAnsi="Arial"/>
      <w:lang w:val="x-none" w:eastAsia="en-GB"/>
    </w:rPr>
  </w:style>
  <w:style w:type="paragraph" w:customStyle="1" w:styleId="TableContent-Bulleted">
    <w:name w:val="Table Content - Bulleted"/>
    <w:basedOn w:val="Normal"/>
    <w:rsid w:val="00D95EC9"/>
    <w:pPr>
      <w:numPr>
        <w:numId w:val="7"/>
      </w:numPr>
      <w:overflowPunct w:val="0"/>
      <w:autoSpaceDE w:val="0"/>
      <w:autoSpaceDN w:val="0"/>
      <w:adjustRightInd w:val="0"/>
      <w:textAlignment w:val="baseline"/>
    </w:pPr>
    <w:rPr>
      <w:rFonts w:eastAsia="Times New Roman"/>
      <w:lang w:eastAsia="en-GB"/>
    </w:rPr>
  </w:style>
  <w:style w:type="paragraph" w:customStyle="1" w:styleId="Tadc">
    <w:name w:val="Tadc"/>
    <w:basedOn w:val="Normal"/>
    <w:rsid w:val="00D95EC9"/>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D95EC9"/>
    <w:pPr>
      <w:overflowPunct w:val="0"/>
      <w:autoSpaceDE w:val="0"/>
      <w:autoSpaceDN w:val="0"/>
      <w:adjustRightInd w:val="0"/>
      <w:textAlignment w:val="baseline"/>
    </w:pPr>
    <w:rPr>
      <w:rFonts w:eastAsia="SimSun" w:cs="v4.2.0"/>
      <w:lang w:eastAsia="en-GB"/>
    </w:rPr>
  </w:style>
  <w:style w:type="character" w:styleId="Emphasis">
    <w:name w:val="Emphasis"/>
    <w:qFormat/>
    <w:rsid w:val="00D95EC9"/>
    <w:rPr>
      <w:i/>
      <w:iCs/>
    </w:rPr>
  </w:style>
  <w:style w:type="character" w:customStyle="1" w:styleId="searchcontent1">
    <w:name w:val="search_content1"/>
    <w:rsid w:val="00D95EC9"/>
    <w:rPr>
      <w:sz w:val="13"/>
      <w:szCs w:val="13"/>
    </w:rPr>
  </w:style>
  <w:style w:type="paragraph" w:customStyle="1" w:styleId="Es">
    <w:name w:val="Es"/>
    <w:basedOn w:val="B1"/>
    <w:rsid w:val="00D95EC9"/>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D95EC9"/>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D95EC9"/>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D95EC9"/>
    <w:pPr>
      <w:numPr>
        <w:numId w:val="9"/>
      </w:numPr>
      <w:tabs>
        <w:tab w:val="clear" w:pos="737"/>
        <w:tab w:val="left" w:pos="432"/>
      </w:tabs>
      <w:ind w:left="0" w:firstLine="0"/>
      <w:outlineLvl w:val="9"/>
    </w:pPr>
    <w:rPr>
      <w:rFonts w:eastAsia="SimSun"/>
      <w:lang w:eastAsia="zh-CN"/>
    </w:rPr>
  </w:style>
  <w:style w:type="paragraph" w:customStyle="1" w:styleId="21">
    <w:name w:val="21"/>
    <w:basedOn w:val="Normal"/>
    <w:rsid w:val="00D95EC9"/>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D95EC9"/>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95EC9"/>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D95EC9"/>
    <w:pPr>
      <w:overflowPunct w:val="0"/>
      <w:autoSpaceDE w:val="0"/>
      <w:autoSpaceDN w:val="0"/>
      <w:adjustRightInd w:val="0"/>
      <w:spacing w:before="200" w:after="0"/>
      <w:ind w:left="0" w:firstLine="0"/>
      <w:textAlignment w:val="baseline"/>
    </w:pPr>
    <w:rPr>
      <w:rFonts w:eastAsia="Times New Roman" w:cs="Arial"/>
      <w:bCs/>
    </w:rPr>
  </w:style>
  <w:style w:type="paragraph" w:customStyle="1" w:styleId="Heading4specs">
    <w:name w:val="Heading4 specs"/>
    <w:basedOn w:val="Heading3Specs"/>
    <w:qFormat/>
    <w:rsid w:val="00D95EC9"/>
    <w:rPr>
      <w:sz w:val="24"/>
    </w:rPr>
  </w:style>
  <w:style w:type="numbering" w:customStyle="1" w:styleId="NoList2">
    <w:name w:val="No List2"/>
    <w:next w:val="NoList"/>
    <w:semiHidden/>
    <w:unhideWhenUsed/>
    <w:rsid w:val="00D95EC9"/>
  </w:style>
  <w:style w:type="numbering" w:customStyle="1" w:styleId="NoList3">
    <w:name w:val="No List3"/>
    <w:next w:val="NoList"/>
    <w:semiHidden/>
    <w:rsid w:val="00D95EC9"/>
  </w:style>
  <w:style w:type="table" w:customStyle="1" w:styleId="TableGrid4">
    <w:name w:val="Table Grid4"/>
    <w:basedOn w:val="TableNormal"/>
    <w:next w:val="TableGrid"/>
    <w:rsid w:val="00D95EC9"/>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D95EC9"/>
  </w:style>
  <w:style w:type="table" w:customStyle="1" w:styleId="TableGrid5">
    <w:name w:val="Table Grid5"/>
    <w:basedOn w:val="TableNormal"/>
    <w:next w:val="TableGrid"/>
    <w:rsid w:val="00D95EC9"/>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95EC9"/>
    <w:rPr>
      <w:rFonts w:ascii="Times New Roman" w:eastAsia="Times New Roman" w:hAnsi="Times New Roman"/>
    </w:rPr>
    <w:tblPr/>
  </w:style>
  <w:style w:type="table" w:customStyle="1" w:styleId="TableGrid11">
    <w:name w:val="Table Grid11"/>
    <w:basedOn w:val="TableNormal"/>
    <w:next w:val="TableGrid"/>
    <w:rsid w:val="00D95EC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95EC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95EC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95E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95E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95E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95E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95E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95E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95E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95E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95E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95EC9"/>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D95EC9"/>
  </w:style>
  <w:style w:type="table" w:customStyle="1" w:styleId="TableGrid6">
    <w:name w:val="Table Grid6"/>
    <w:basedOn w:val="TableNormal"/>
    <w:next w:val="TableGrid"/>
    <w:rsid w:val="00D95EC9"/>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D95EC9"/>
  </w:style>
  <w:style w:type="numbering" w:customStyle="1" w:styleId="NoList7">
    <w:name w:val="No List7"/>
    <w:next w:val="NoList"/>
    <w:semiHidden/>
    <w:rsid w:val="00D95EC9"/>
  </w:style>
  <w:style w:type="character" w:customStyle="1" w:styleId="17">
    <w:name w:val="書式なし (文字)1"/>
    <w:rsid w:val="00D95EC9"/>
    <w:rPr>
      <w:rFonts w:ascii="MS Mincho" w:hAnsi="Courier New" w:cs="Courier New"/>
      <w:sz w:val="21"/>
      <w:szCs w:val="21"/>
      <w:lang w:val="en-GB" w:eastAsia="en-US"/>
    </w:rPr>
  </w:style>
  <w:style w:type="character" w:customStyle="1" w:styleId="18">
    <w:name w:val="文末脚注文字列 (文字)1"/>
    <w:rsid w:val="00D95EC9"/>
    <w:rPr>
      <w:rFonts w:ascii="Times New Roman" w:hAnsi="Times New Roman"/>
      <w:lang w:val="en-GB" w:eastAsia="en-US"/>
    </w:rPr>
  </w:style>
  <w:style w:type="paragraph" w:customStyle="1" w:styleId="Default">
    <w:name w:val="Default"/>
    <w:rsid w:val="00D95EC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9">
    <w:name w:val="純文字 字元1"/>
    <w:rsid w:val="00D95EC9"/>
    <w:rPr>
      <w:rFonts w:ascii="MingLiU" w:eastAsia="MingLiU" w:hAnsi="Courier New" w:cs="Courier New"/>
      <w:sz w:val="24"/>
      <w:szCs w:val="24"/>
      <w:lang w:val="en-GB" w:eastAsia="en-US"/>
    </w:rPr>
  </w:style>
  <w:style w:type="character" w:customStyle="1" w:styleId="1a">
    <w:name w:val="章節附註文字 字元1"/>
    <w:rsid w:val="00D95EC9"/>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95EC9"/>
    <w:rPr>
      <w:rFonts w:ascii="Times New Roman" w:eastAsia="Batang" w:hAnsi="Times New Roman"/>
      <w:lang w:eastAsia="en-US"/>
    </w:rPr>
  </w:style>
  <w:style w:type="paragraph" w:customStyle="1" w:styleId="41">
    <w:name w:val="(文字) (文字)41"/>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D95EC9"/>
    <w:rPr>
      <w:rFonts w:ascii="Arial" w:hAnsi="Arial" w:cs="Arial" w:hint="default"/>
      <w:sz w:val="22"/>
      <w:lang w:val="en-GB" w:eastAsia="en-US" w:bidi="ar-SA"/>
    </w:rPr>
  </w:style>
  <w:style w:type="character" w:customStyle="1" w:styleId="CharChar210">
    <w:name w:val="Char Char210"/>
    <w:rsid w:val="00D95EC9"/>
    <w:rPr>
      <w:rFonts w:ascii="Arial" w:hAnsi="Arial" w:cs="Arial" w:hint="default"/>
      <w:lang w:val="en-GB" w:eastAsia="en-US" w:bidi="ar-SA"/>
    </w:rPr>
  </w:style>
  <w:style w:type="character" w:customStyle="1" w:styleId="CharChar51">
    <w:name w:val="Char Char51"/>
    <w:rsid w:val="00D95EC9"/>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95EC9"/>
    <w:rPr>
      <w:rFonts w:ascii="Arial" w:eastAsia="Times New Roman" w:hAnsi="Arial"/>
      <w:sz w:val="36"/>
      <w:lang w:val="en-GB" w:eastAsia="ja-JP" w:bidi="ar-SA"/>
    </w:rPr>
  </w:style>
  <w:style w:type="paragraph" w:customStyle="1" w:styleId="MO">
    <w:name w:val="MO"/>
    <w:basedOn w:val="Normal"/>
    <w:qFormat/>
    <w:rsid w:val="00D95EC9"/>
    <w:rPr>
      <w:rFonts w:eastAsia="SimSun"/>
      <w:lang w:eastAsia="ja-JP"/>
    </w:rPr>
  </w:style>
  <w:style w:type="character" w:customStyle="1" w:styleId="FooterChar2">
    <w:name w:val="Footer Char2"/>
    <w:rsid w:val="00D95EC9"/>
    <w:rPr>
      <w:sz w:val="18"/>
      <w:szCs w:val="18"/>
    </w:rPr>
  </w:style>
  <w:style w:type="character" w:customStyle="1" w:styleId="Heading7Char3">
    <w:name w:val="Heading 7 Char3"/>
    <w:rsid w:val="00D95EC9"/>
    <w:rPr>
      <w:rFonts w:ascii="Arial" w:eastAsia="SimSun" w:hAnsi="Arial" w:cs="Times New Roman"/>
      <w:kern w:val="0"/>
      <w:sz w:val="20"/>
      <w:szCs w:val="20"/>
      <w:lang w:val="en-GB" w:eastAsia="en-US"/>
    </w:rPr>
  </w:style>
  <w:style w:type="character" w:customStyle="1" w:styleId="Heading8Char3">
    <w:name w:val="Heading 8 Char3"/>
    <w:rsid w:val="00D95EC9"/>
    <w:rPr>
      <w:rFonts w:ascii="Arial" w:eastAsia="SimSun" w:hAnsi="Arial" w:cs="Times New Roman"/>
      <w:kern w:val="0"/>
      <w:sz w:val="36"/>
      <w:szCs w:val="20"/>
      <w:lang w:val="en-GB" w:eastAsia="en-US"/>
    </w:rPr>
  </w:style>
  <w:style w:type="character" w:customStyle="1" w:styleId="Heading9Char2">
    <w:name w:val="Heading 9 Char2"/>
    <w:rsid w:val="00D95EC9"/>
    <w:rPr>
      <w:rFonts w:ascii="Arial" w:eastAsia="SimSun" w:hAnsi="Arial" w:cs="Times New Roman"/>
      <w:kern w:val="0"/>
      <w:sz w:val="36"/>
      <w:szCs w:val="20"/>
      <w:lang w:val="en-GB" w:eastAsia="en-US"/>
    </w:rPr>
  </w:style>
  <w:style w:type="character" w:customStyle="1" w:styleId="BalloonTextChar1">
    <w:name w:val="Balloon Text Char1"/>
    <w:uiPriority w:val="99"/>
    <w:rsid w:val="00D95EC9"/>
    <w:rPr>
      <w:rFonts w:ascii="Tahoma" w:eastAsia="SimSun" w:hAnsi="Tahoma" w:cs="Times New Roman"/>
      <w:kern w:val="0"/>
      <w:sz w:val="16"/>
      <w:szCs w:val="16"/>
      <w:lang w:val="en-GB" w:eastAsia="ja-JP"/>
    </w:rPr>
  </w:style>
  <w:style w:type="character" w:customStyle="1" w:styleId="CommentSubjectChar1">
    <w:name w:val="Comment Subject Char1"/>
    <w:uiPriority w:val="99"/>
    <w:rsid w:val="00D95EC9"/>
    <w:rPr>
      <w:rFonts w:ascii="Times New Roman" w:eastAsia="MS Mincho" w:hAnsi="Times New Roman"/>
      <w:lang w:val="en-GB" w:eastAsia="en-US"/>
    </w:rPr>
  </w:style>
  <w:style w:type="character" w:customStyle="1" w:styleId="CharChar211">
    <w:name w:val="Char Char211"/>
    <w:rsid w:val="00D95EC9"/>
    <w:rPr>
      <w:rFonts w:ascii="Times New Roman" w:hAnsi="Times New Roman"/>
      <w:lang w:val="en-GB" w:eastAsia="en-US"/>
    </w:rPr>
  </w:style>
  <w:style w:type="character" w:customStyle="1" w:styleId="DocumentMapChar1">
    <w:name w:val="Document Map Char1"/>
    <w:uiPriority w:val="99"/>
    <w:semiHidden/>
    <w:rsid w:val="00D95EC9"/>
    <w:rPr>
      <w:rFonts w:ascii="Tahoma" w:eastAsia="SimSun" w:hAnsi="Tahoma" w:cs="Times New Roman"/>
      <w:kern w:val="0"/>
      <w:sz w:val="20"/>
      <w:szCs w:val="20"/>
      <w:shd w:val="clear" w:color="auto" w:fill="000080"/>
      <w:lang w:val="en-GB" w:eastAsia="en-US"/>
    </w:rPr>
  </w:style>
  <w:style w:type="character" w:customStyle="1" w:styleId="CharChar61">
    <w:name w:val="Char Char61"/>
    <w:rsid w:val="00D95EC9"/>
    <w:rPr>
      <w:rFonts w:ascii="Arial" w:eastAsia="SimSun" w:hAnsi="Arial"/>
      <w:sz w:val="32"/>
      <w:lang w:val="en-GB" w:eastAsia="en-US" w:bidi="ar-SA"/>
    </w:rPr>
  </w:style>
  <w:style w:type="character" w:customStyle="1" w:styleId="CharChar161">
    <w:name w:val="Char Char161"/>
    <w:rsid w:val="00D95EC9"/>
    <w:rPr>
      <w:rFonts w:ascii="Arial" w:eastAsia="SimSun" w:hAnsi="Arial"/>
      <w:lang w:val="en-GB" w:eastAsia="en-US" w:bidi="ar-SA"/>
    </w:rPr>
  </w:style>
  <w:style w:type="character" w:customStyle="1" w:styleId="CharChar141">
    <w:name w:val="Char Char141"/>
    <w:rsid w:val="00D95EC9"/>
    <w:rPr>
      <w:rFonts w:ascii="Arial" w:eastAsia="SimSun" w:hAnsi="Arial"/>
      <w:sz w:val="36"/>
      <w:lang w:val="en-GB" w:eastAsia="en-US" w:bidi="ar-SA"/>
    </w:rPr>
  </w:style>
  <w:style w:type="paragraph" w:customStyle="1" w:styleId="CarCar1CharCharCarCar1">
    <w:name w:val="Car Car1 Char Char Car Car1"/>
    <w:semiHidden/>
    <w:rsid w:val="00D95EC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D95EC9"/>
    <w:rPr>
      <w:rFonts w:ascii="Courier New" w:eastAsia="SimSun" w:hAnsi="Courier New" w:cs="Times New Roman"/>
      <w:kern w:val="0"/>
      <w:sz w:val="20"/>
      <w:szCs w:val="20"/>
      <w:lang w:val="nb-NO" w:eastAsia="ja-JP"/>
    </w:rPr>
  </w:style>
  <w:style w:type="character" w:customStyle="1" w:styleId="CharChar251">
    <w:name w:val="Char Char251"/>
    <w:rsid w:val="00D95EC9"/>
    <w:rPr>
      <w:rFonts w:ascii="Arial" w:hAnsi="Arial"/>
      <w:lang w:val="en-GB" w:eastAsia="en-US"/>
    </w:rPr>
  </w:style>
  <w:style w:type="character" w:customStyle="1" w:styleId="CharChar241">
    <w:name w:val="Char Char241"/>
    <w:rsid w:val="00D95EC9"/>
    <w:rPr>
      <w:rFonts w:ascii="Arial" w:hAnsi="Arial"/>
      <w:sz w:val="36"/>
      <w:lang w:val="en-GB" w:eastAsia="en-US"/>
    </w:rPr>
  </w:style>
  <w:style w:type="character" w:customStyle="1" w:styleId="CharChar171">
    <w:name w:val="Char Char171"/>
    <w:rsid w:val="00D95EC9"/>
    <w:rPr>
      <w:rFonts w:ascii="Tahoma" w:hAnsi="Tahoma" w:cs="Tahoma"/>
      <w:shd w:val="clear" w:color="auto" w:fill="000080"/>
      <w:lang w:val="en-GB" w:eastAsia="en-US"/>
    </w:rPr>
  </w:style>
  <w:style w:type="character" w:customStyle="1" w:styleId="CharChar191">
    <w:name w:val="Char Char191"/>
    <w:rsid w:val="00D95EC9"/>
    <w:rPr>
      <w:rFonts w:ascii="Times New Roman" w:hAnsi="Times New Roman"/>
      <w:lang w:val="en-GB"/>
    </w:rPr>
  </w:style>
  <w:style w:type="character" w:customStyle="1" w:styleId="CharChar201">
    <w:name w:val="Char Char201"/>
    <w:rsid w:val="00D95EC9"/>
    <w:rPr>
      <w:rFonts w:ascii="Tahoma" w:hAnsi="Tahoma" w:cs="Tahoma"/>
      <w:sz w:val="16"/>
      <w:szCs w:val="16"/>
      <w:lang w:val="en-GB" w:eastAsia="en-US"/>
    </w:rPr>
  </w:style>
  <w:style w:type="paragraph" w:customStyle="1" w:styleId="1b">
    <w:name w:val="수정1"/>
    <w:hidden/>
    <w:semiHidden/>
    <w:rsid w:val="00D95EC9"/>
    <w:rPr>
      <w:rFonts w:ascii="Times New Roman" w:eastAsia="Batang" w:hAnsi="Times New Roman"/>
      <w:lang w:val="en-GB" w:eastAsia="en-US"/>
    </w:rPr>
  </w:style>
  <w:style w:type="character" w:customStyle="1" w:styleId="CharChar301">
    <w:name w:val="Char Char301"/>
    <w:rsid w:val="00D95EC9"/>
    <w:rPr>
      <w:rFonts w:ascii="Arial" w:hAnsi="Arial"/>
      <w:lang w:val="en-GB" w:eastAsia="en-US"/>
    </w:rPr>
  </w:style>
  <w:style w:type="character" w:customStyle="1" w:styleId="CharChar291">
    <w:name w:val="Char Char291"/>
    <w:rsid w:val="00D95EC9"/>
    <w:rPr>
      <w:rFonts w:ascii="Arial" w:hAnsi="Arial"/>
      <w:sz w:val="36"/>
      <w:lang w:val="en-GB" w:eastAsia="en-US"/>
    </w:rPr>
  </w:style>
  <w:style w:type="character" w:customStyle="1" w:styleId="CharChar261">
    <w:name w:val="Char Char261"/>
    <w:rsid w:val="00D95EC9"/>
    <w:rPr>
      <w:rFonts w:ascii="Times New Roman" w:hAnsi="Times New Roman"/>
      <w:lang w:val="en-GB" w:eastAsia="en-US"/>
    </w:rPr>
  </w:style>
  <w:style w:type="character" w:customStyle="1" w:styleId="CharChar281">
    <w:name w:val="Char Char281"/>
    <w:rsid w:val="00D95EC9"/>
    <w:rPr>
      <w:rFonts w:ascii="Arial" w:hAnsi="Arial"/>
      <w:sz w:val="36"/>
      <w:lang w:val="en-GB" w:eastAsia="en-US"/>
    </w:rPr>
  </w:style>
  <w:style w:type="character" w:customStyle="1" w:styleId="CharChar271">
    <w:name w:val="Char Char271"/>
    <w:rsid w:val="00D95EC9"/>
    <w:rPr>
      <w:rFonts w:ascii="Arial" w:hAnsi="Arial"/>
      <w:b/>
      <w:i/>
      <w:noProof/>
      <w:sz w:val="18"/>
      <w:lang w:val="en-GB" w:eastAsia="en-US"/>
    </w:rPr>
  </w:style>
  <w:style w:type="character" w:customStyle="1" w:styleId="Titre3Car">
    <w:name w:val="Titre 3 Car"/>
    <w:rsid w:val="00D95EC9"/>
    <w:rPr>
      <w:rFonts w:ascii="Arial" w:hAnsi="Arial"/>
      <w:sz w:val="28"/>
      <w:szCs w:val="28"/>
      <w:lang w:val="en-GB" w:eastAsia="en-GB"/>
    </w:rPr>
  </w:style>
  <w:style w:type="character" w:customStyle="1" w:styleId="GuidanceChar">
    <w:name w:val="Guidance Char"/>
    <w:link w:val="Guidance"/>
    <w:rsid w:val="00D95EC9"/>
    <w:rPr>
      <w:rFonts w:ascii="Times New Roman" w:hAnsi="Times New Roman"/>
      <w:i/>
      <w:color w:val="0000FF"/>
      <w:lang w:val="en-GB" w:eastAsia="ja-JP"/>
    </w:rPr>
  </w:style>
  <w:style w:type="paragraph" w:customStyle="1" w:styleId="IBN">
    <w:name w:val="IBN"/>
    <w:basedOn w:val="Normal"/>
    <w:rsid w:val="00D95EC9"/>
    <w:pPr>
      <w:tabs>
        <w:tab w:val="left" w:pos="567"/>
      </w:tabs>
    </w:pPr>
    <w:rPr>
      <w:rFonts w:eastAsia="SimSun"/>
    </w:rPr>
  </w:style>
  <w:style w:type="paragraph" w:customStyle="1" w:styleId="1e9pt">
    <w:name w:val="1e) 9 pt"/>
    <w:basedOn w:val="B1"/>
    <w:link w:val="1e9ptCar"/>
    <w:rsid w:val="00D95EC9"/>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D95EC9"/>
    <w:rPr>
      <w:rFonts w:ascii="Times New Roman" w:eastAsia="SimSun" w:hAnsi="Times New Roman"/>
      <w:noProof/>
      <w:szCs w:val="18"/>
      <w:lang w:val="en-GB" w:eastAsia="x-none"/>
    </w:rPr>
  </w:style>
  <w:style w:type="paragraph" w:customStyle="1" w:styleId="Npr">
    <w:name w:val="Npr"/>
    <w:basedOn w:val="Normal"/>
    <w:rsid w:val="00D95EC9"/>
    <w:pPr>
      <w:ind w:firstLine="284"/>
    </w:pPr>
    <w:rPr>
      <w:lang w:eastAsia="ja-JP"/>
    </w:rPr>
  </w:style>
  <w:style w:type="paragraph" w:customStyle="1" w:styleId="StyleFPArialLatin9ptCentrGauche5cmDroite5">
    <w:name w:val="Style FP + Arial (Latin) 9 pt Centré Gauche :  5 cm Droite :  5..."/>
    <w:basedOn w:val="FP"/>
    <w:rsid w:val="00D95EC9"/>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B3Char2">
    <w:name w:val="B3 Char2"/>
    <w:rsid w:val="00D95EC9"/>
    <w:rPr>
      <w:lang w:val="en-GB" w:eastAsia="en-GB"/>
    </w:rPr>
  </w:style>
  <w:style w:type="character" w:customStyle="1" w:styleId="B2Car">
    <w:name w:val="B2 Car"/>
    <w:rsid w:val="00D95EC9"/>
    <w:rPr>
      <w:lang w:val="en-GB" w:eastAsia="en-GB"/>
    </w:rPr>
  </w:style>
  <w:style w:type="character" w:customStyle="1" w:styleId="H6Car">
    <w:name w:val="H6 Car"/>
    <w:rsid w:val="00D95EC9"/>
    <w:rPr>
      <w:rFonts w:ascii="Arial" w:hAnsi="Arial"/>
      <w:sz w:val="22"/>
      <w:lang w:val="en-GB"/>
    </w:rPr>
  </w:style>
  <w:style w:type="paragraph" w:customStyle="1" w:styleId="B3H6">
    <w:name w:val="B3H6"/>
    <w:basedOn w:val="B3"/>
    <w:rsid w:val="00D95EC9"/>
    <w:pPr>
      <w:overflowPunct w:val="0"/>
      <w:autoSpaceDE w:val="0"/>
      <w:autoSpaceDN w:val="0"/>
      <w:adjustRightInd w:val="0"/>
      <w:textAlignment w:val="baseline"/>
    </w:pPr>
    <w:rPr>
      <w:rFonts w:eastAsia="SimSun"/>
      <w:lang w:eastAsia="x-none"/>
    </w:rPr>
  </w:style>
  <w:style w:type="character" w:customStyle="1" w:styleId="NOChar1">
    <w:name w:val="NO Char1"/>
    <w:rsid w:val="00D95EC9"/>
    <w:rPr>
      <w:rFonts w:eastAsia="MS Mincho"/>
      <w:lang w:val="en-GB" w:eastAsia="en-US" w:bidi="ar-SA"/>
    </w:rPr>
  </w:style>
  <w:style w:type="character" w:customStyle="1" w:styleId="TALZchn">
    <w:name w:val="TAL Zchn"/>
    <w:rsid w:val="00D95EC9"/>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95EC9"/>
    <w:rPr>
      <w:rFonts w:ascii="Arial" w:eastAsia="SimSun" w:hAnsi="Arial" w:cs="Arial"/>
      <w:color w:val="0000FF"/>
      <w:kern w:val="2"/>
      <w:sz w:val="24"/>
      <w:szCs w:val="28"/>
      <w:lang w:val="en-GB" w:eastAsia="en-GB"/>
    </w:rPr>
  </w:style>
  <w:style w:type="character" w:customStyle="1" w:styleId="B1Zchn">
    <w:name w:val="B1 Zchn"/>
    <w:rsid w:val="00D95EC9"/>
    <w:rPr>
      <w:rFonts w:eastAsia="MS Mincho"/>
      <w:lang w:val="en-GB" w:eastAsia="en-US" w:bidi="ar-SA"/>
    </w:rPr>
  </w:style>
  <w:style w:type="character" w:customStyle="1" w:styleId="BodyText2Char3">
    <w:name w:val="Body Text 2 Char3"/>
    <w:rsid w:val="00D95EC9"/>
    <w:rPr>
      <w:rFonts w:ascii="Times New Roman" w:eastAsia="SimSun" w:hAnsi="Times New Roman" w:cs="Times New Roman"/>
      <w:kern w:val="0"/>
      <w:sz w:val="20"/>
      <w:szCs w:val="20"/>
      <w:lang w:val="en-GB" w:eastAsia="ja-JP"/>
    </w:rPr>
  </w:style>
  <w:style w:type="character" w:customStyle="1" w:styleId="BodyText3Char3">
    <w:name w:val="Body Text 3 Char3"/>
    <w:rsid w:val="00D95EC9"/>
    <w:rPr>
      <w:rFonts w:ascii="Times New Roman" w:eastAsia="SimSun" w:hAnsi="Times New Roman" w:cs="Times New Roman"/>
      <w:kern w:val="0"/>
      <w:sz w:val="20"/>
      <w:szCs w:val="20"/>
      <w:lang w:val="en-GB" w:eastAsia="ja-JP"/>
    </w:rPr>
  </w:style>
  <w:style w:type="character" w:customStyle="1" w:styleId="a6">
    <w:name w:val="+"/>
    <w:aliases w:val="superscript"/>
    <w:rsid w:val="00D95EC9"/>
    <w:rPr>
      <w:vertAlign w:val="superscript"/>
    </w:rPr>
  </w:style>
  <w:style w:type="paragraph" w:customStyle="1" w:styleId="berschrift1H1">
    <w:name w:val="Überschrift 1.H1"/>
    <w:basedOn w:val="Normal"/>
    <w:next w:val="Normal"/>
    <w:rsid w:val="00D95EC9"/>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D95EC9"/>
    <w:pPr>
      <w:widowControl/>
      <w:tabs>
        <w:tab w:val="num" w:pos="992"/>
      </w:tabs>
      <w:spacing w:after="120"/>
      <w:ind w:left="992" w:hanging="425"/>
    </w:pPr>
    <w:rPr>
      <w:rFonts w:eastAsia="MS Mincho"/>
      <w:lang w:val="en-US"/>
    </w:rPr>
  </w:style>
  <w:style w:type="paragraph" w:customStyle="1" w:styleId="text">
    <w:name w:val="text"/>
    <w:basedOn w:val="Normal"/>
    <w:rsid w:val="00D95EC9"/>
    <w:pPr>
      <w:widowControl w:val="0"/>
      <w:spacing w:after="240"/>
      <w:jc w:val="both"/>
    </w:pPr>
    <w:rPr>
      <w:rFonts w:eastAsia="SimSun"/>
      <w:sz w:val="24"/>
      <w:lang w:val="en-AU" w:eastAsia="ja-JP"/>
    </w:rPr>
  </w:style>
  <w:style w:type="paragraph" w:customStyle="1" w:styleId="textintend2">
    <w:name w:val="text intend 2"/>
    <w:basedOn w:val="text"/>
    <w:rsid w:val="00D95EC9"/>
    <w:pPr>
      <w:widowControl/>
      <w:tabs>
        <w:tab w:val="num" w:pos="1418"/>
      </w:tabs>
      <w:spacing w:after="120"/>
      <w:ind w:left="1418" w:hanging="426"/>
    </w:pPr>
    <w:rPr>
      <w:rFonts w:eastAsia="MS Mincho"/>
      <w:lang w:val="en-US"/>
    </w:rPr>
  </w:style>
  <w:style w:type="paragraph" w:customStyle="1" w:styleId="textintend3">
    <w:name w:val="text intend 3"/>
    <w:basedOn w:val="text"/>
    <w:rsid w:val="00D95EC9"/>
    <w:pPr>
      <w:widowControl/>
      <w:tabs>
        <w:tab w:val="num" w:pos="1843"/>
      </w:tabs>
      <w:spacing w:after="120"/>
      <w:ind w:left="1843" w:hanging="425"/>
    </w:pPr>
    <w:rPr>
      <w:rFonts w:eastAsia="MS Mincho"/>
      <w:lang w:val="en-US"/>
    </w:rPr>
  </w:style>
  <w:style w:type="paragraph" w:customStyle="1" w:styleId="normalpuce">
    <w:name w:val="normal puce"/>
    <w:basedOn w:val="Normal"/>
    <w:rsid w:val="00D95EC9"/>
    <w:pPr>
      <w:widowControl w:val="0"/>
      <w:tabs>
        <w:tab w:val="num" w:pos="360"/>
      </w:tabs>
      <w:spacing w:before="60" w:after="60"/>
      <w:ind w:left="360" w:hanging="360"/>
      <w:jc w:val="both"/>
    </w:pPr>
    <w:rPr>
      <w:lang w:eastAsia="ja-JP"/>
    </w:rPr>
  </w:style>
  <w:style w:type="paragraph" w:customStyle="1" w:styleId="TdocHeading1">
    <w:name w:val="Tdoc_Heading_1"/>
    <w:basedOn w:val="Heading1"/>
    <w:next w:val="Normal"/>
    <w:autoRedefine/>
    <w:rsid w:val="00D95EC9"/>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D95EC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95EC9"/>
    <w:rPr>
      <w:rFonts w:ascii="Arial" w:hAnsi="Arial"/>
      <w:sz w:val="28"/>
      <w:lang w:val="en-GB"/>
    </w:rPr>
  </w:style>
  <w:style w:type="paragraph" w:customStyle="1" w:styleId="H60">
    <w:name w:val="样式 H6"/>
    <w:basedOn w:val="H6"/>
    <w:rsid w:val="00D95EC9"/>
    <w:rPr>
      <w:rFonts w:eastAsia="SimSun"/>
      <w:lang w:eastAsia="zh-TW"/>
    </w:rPr>
  </w:style>
  <w:style w:type="paragraph" w:customStyle="1" w:styleId="TH0">
    <w:name w:val="样式 TH"/>
    <w:basedOn w:val="TH"/>
    <w:rsid w:val="00D95EC9"/>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95EC9"/>
    <w:rPr>
      <w:rFonts w:ascii="Arial" w:hAnsi="Arial"/>
      <w:sz w:val="28"/>
      <w:lang w:val="en-GB" w:eastAsia="en-US" w:bidi="ar-SA"/>
    </w:rPr>
  </w:style>
  <w:style w:type="character" w:customStyle="1" w:styleId="TFZchn">
    <w:name w:val="TF Zchn"/>
    <w:rsid w:val="00D95EC9"/>
    <w:rPr>
      <w:rFonts w:ascii="Arial" w:eastAsia="MS Mincho" w:hAnsi="Arial"/>
      <w:b/>
      <w:bCs/>
      <w:lang w:val="en-GB" w:eastAsia="en-GB"/>
    </w:rPr>
  </w:style>
  <w:style w:type="paragraph" w:customStyle="1" w:styleId="TAH8pt">
    <w:name w:val="TAH + 8 pt"/>
    <w:basedOn w:val="TAH"/>
    <w:rsid w:val="00D95EC9"/>
    <w:pPr>
      <w:overflowPunct w:val="0"/>
      <w:autoSpaceDE w:val="0"/>
      <w:autoSpaceDN w:val="0"/>
      <w:adjustRightInd w:val="0"/>
      <w:textAlignment w:val="baseline"/>
    </w:pPr>
    <w:rPr>
      <w:bCs/>
      <w:noProof/>
      <w:sz w:val="16"/>
      <w:szCs w:val="16"/>
      <w:lang w:eastAsia="en-GB"/>
    </w:rPr>
  </w:style>
  <w:style w:type="character" w:customStyle="1" w:styleId="apple-style-span">
    <w:name w:val="apple-style-span"/>
    <w:rsid w:val="00D95EC9"/>
  </w:style>
  <w:style w:type="character" w:customStyle="1" w:styleId="apple-converted-space">
    <w:name w:val="apple-converted-space"/>
    <w:rsid w:val="00D95EC9"/>
  </w:style>
  <w:style w:type="character" w:customStyle="1" w:styleId="ENChar">
    <w:name w:val="EN Char"/>
    <w:rsid w:val="00D95EC9"/>
    <w:rPr>
      <w:color w:val="FF0000"/>
      <w:lang w:val="en-GB" w:eastAsia="en-US"/>
    </w:rPr>
  </w:style>
  <w:style w:type="character" w:customStyle="1" w:styleId="ListChar3">
    <w:name w:val="List Char3"/>
    <w:link w:val="List"/>
    <w:rsid w:val="00D95EC9"/>
    <w:rPr>
      <w:rFonts w:ascii="Times New Roman" w:hAnsi="Times New Roman"/>
      <w:lang w:val="en-GB" w:eastAsia="en-US"/>
    </w:rPr>
  </w:style>
  <w:style w:type="paragraph" w:customStyle="1" w:styleId="TableEntry0">
    <w:name w:val="Table Entry"/>
    <w:basedOn w:val="Normal"/>
    <w:next w:val="Normal"/>
    <w:rsid w:val="00D95EC9"/>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D95EC9"/>
    <w:rPr>
      <w:rFonts w:ascii="Times New Roman" w:eastAsia="SimSun" w:hAnsi="Times New Roman" w:cs="Times New Roman"/>
      <w:kern w:val="0"/>
      <w:sz w:val="20"/>
      <w:szCs w:val="20"/>
      <w:lang w:val="en-GB" w:eastAsia="ja-JP"/>
    </w:rPr>
  </w:style>
  <w:style w:type="paragraph" w:customStyle="1" w:styleId="tac0">
    <w:name w:val="tac0"/>
    <w:basedOn w:val="Normal"/>
    <w:rsid w:val="00D95EC9"/>
    <w:pPr>
      <w:keepNext/>
      <w:spacing w:after="0"/>
      <w:jc w:val="center"/>
    </w:pPr>
    <w:rPr>
      <w:rFonts w:ascii="Arial" w:eastAsia="SimSun" w:hAnsi="Arial" w:cs="Arial"/>
      <w:sz w:val="18"/>
      <w:szCs w:val="18"/>
      <w:lang w:val="en-US" w:eastAsia="zh-CN"/>
    </w:rPr>
  </w:style>
  <w:style w:type="paragraph" w:customStyle="1" w:styleId="tal00">
    <w:name w:val="tal0"/>
    <w:basedOn w:val="Normal"/>
    <w:rsid w:val="00D95EC9"/>
    <w:pPr>
      <w:keepNext/>
      <w:spacing w:after="0"/>
    </w:pPr>
    <w:rPr>
      <w:rFonts w:ascii="Arial" w:eastAsia="SimSun" w:hAnsi="Arial" w:cs="Arial"/>
      <w:sz w:val="18"/>
      <w:szCs w:val="18"/>
      <w:lang w:val="en-US" w:eastAsia="zh-CN"/>
    </w:rPr>
  </w:style>
  <w:style w:type="character" w:customStyle="1" w:styleId="CharChar111">
    <w:name w:val="Char Char111"/>
    <w:rsid w:val="00D95EC9"/>
    <w:rPr>
      <w:lang w:val="en-GB" w:eastAsia="en-US" w:bidi="ar-SA"/>
    </w:rPr>
  </w:style>
  <w:style w:type="paragraph" w:customStyle="1" w:styleId="91">
    <w:name w:val="目录 91"/>
    <w:basedOn w:val="TOC8"/>
    <w:rsid w:val="00D95EC9"/>
    <w:pPr>
      <w:keepNext w:val="0"/>
      <w:overflowPunct w:val="0"/>
      <w:autoSpaceDE w:val="0"/>
      <w:autoSpaceDN w:val="0"/>
      <w:adjustRightInd w:val="0"/>
      <w:ind w:left="1418" w:hanging="1418"/>
      <w:textAlignment w:val="baseline"/>
    </w:pPr>
    <w:rPr>
      <w:lang w:val="en-US" w:eastAsia="ja-JP"/>
    </w:rPr>
  </w:style>
  <w:style w:type="character" w:customStyle="1" w:styleId="BodyTextIndent2Char3">
    <w:name w:val="Body Text Indent 2 Char3"/>
    <w:rsid w:val="00D95EC9"/>
    <w:rPr>
      <w:rFonts w:ascii="Arial" w:eastAsia="MS Mincho" w:hAnsi="Arial" w:cs="Times New Roman"/>
      <w:kern w:val="0"/>
      <w:sz w:val="20"/>
      <w:szCs w:val="20"/>
      <w:lang w:val="en-GB" w:eastAsia="ja-JP"/>
    </w:rPr>
  </w:style>
  <w:style w:type="character" w:customStyle="1" w:styleId="EditorsNoteCharCharChar">
    <w:name w:val="Editor's Note Char Char Char"/>
    <w:rsid w:val="00D95EC9"/>
    <w:rPr>
      <w:color w:val="FF0000"/>
      <w:lang w:val="en-GB" w:eastAsia="en-US" w:bidi="ar-SA"/>
    </w:rPr>
  </w:style>
  <w:style w:type="paragraph" w:customStyle="1" w:styleId="msolistparagraph0">
    <w:name w:val="msolistparagraph"/>
    <w:basedOn w:val="Normal"/>
    <w:rsid w:val="00D95EC9"/>
    <w:pPr>
      <w:spacing w:after="0"/>
      <w:ind w:leftChars="400" w:left="400"/>
    </w:pPr>
    <w:rPr>
      <w:rFonts w:eastAsia="SimSun"/>
      <w:sz w:val="24"/>
      <w:szCs w:val="24"/>
      <w:lang w:val="en-US" w:eastAsia="ja-JP"/>
    </w:rPr>
  </w:style>
  <w:style w:type="paragraph" w:customStyle="1" w:styleId="no0">
    <w:name w:val="no"/>
    <w:basedOn w:val="Normal"/>
    <w:rsid w:val="00D95EC9"/>
    <w:pPr>
      <w:ind w:left="1135" w:hanging="851"/>
    </w:pPr>
    <w:rPr>
      <w:rFonts w:eastAsia="SimSun"/>
      <w:lang w:val="en-US" w:eastAsia="ja-JP"/>
    </w:rPr>
  </w:style>
  <w:style w:type="paragraph" w:customStyle="1" w:styleId="talcharchar0">
    <w:name w:val="talcharchar"/>
    <w:basedOn w:val="Normal"/>
    <w:rsid w:val="00D95EC9"/>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D95EC9"/>
    <w:rPr>
      <w:rFonts w:ascii="Arial" w:hAnsi="Arial"/>
      <w:sz w:val="24"/>
      <w:lang w:val="en-GB" w:eastAsia="en-US" w:bidi="ar-SA"/>
    </w:rPr>
  </w:style>
  <w:style w:type="character" w:customStyle="1" w:styleId="CharChar15">
    <w:name w:val="Char Char15"/>
    <w:rsid w:val="00D95EC9"/>
    <w:rPr>
      <w:rFonts w:ascii="Arial" w:hAnsi="Arial"/>
      <w:sz w:val="36"/>
      <w:lang w:val="en-GB" w:eastAsia="en-US" w:bidi="ar-SA"/>
    </w:rPr>
  </w:style>
  <w:style w:type="paragraph" w:customStyle="1" w:styleId="PLBold">
    <w:name w:val="PL Bold"/>
    <w:basedOn w:val="PL"/>
    <w:link w:val="PLBoldChar"/>
    <w:rsid w:val="00D95EC9"/>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D95EC9"/>
    <w:rPr>
      <w:rFonts w:ascii="Courier New" w:eastAsia="MS Gothic" w:hAnsi="Courier New"/>
      <w:b/>
      <w:bCs/>
      <w:noProof/>
      <w:sz w:val="16"/>
      <w:lang w:val="en-GB" w:eastAsia="ja-JP"/>
    </w:rPr>
  </w:style>
  <w:style w:type="paragraph" w:customStyle="1" w:styleId="PLBold0">
    <w:name w:val="PL + Bold"/>
    <w:basedOn w:val="PL"/>
    <w:link w:val="PLBoldChar0"/>
    <w:rsid w:val="00D95EC9"/>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D95EC9"/>
    <w:rPr>
      <w:rFonts w:ascii="Courier New" w:eastAsia="SimSun" w:hAnsi="Courier New"/>
      <w:noProof/>
      <w:sz w:val="16"/>
      <w:lang w:val="en-GB" w:eastAsia="ja-JP"/>
    </w:rPr>
  </w:style>
  <w:style w:type="character" w:customStyle="1" w:styleId="mediumtext1">
    <w:name w:val="medium_text1"/>
    <w:rsid w:val="00D95EC9"/>
    <w:rPr>
      <w:sz w:val="18"/>
      <w:szCs w:val="18"/>
    </w:rPr>
  </w:style>
  <w:style w:type="character" w:customStyle="1" w:styleId="shorttext1">
    <w:name w:val="short_text1"/>
    <w:rsid w:val="00D95EC9"/>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95EC9"/>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95EC9"/>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95EC9"/>
    <w:rPr>
      <w:rFonts w:ascii="Arial" w:hAnsi="Arial"/>
      <w:sz w:val="24"/>
      <w:szCs w:val="28"/>
      <w:lang w:val="en-GB" w:eastAsia="en-US"/>
    </w:rPr>
  </w:style>
  <w:style w:type="character" w:customStyle="1" w:styleId="CharChar18">
    <w:name w:val="Char Char18"/>
    <w:rsid w:val="00D95EC9"/>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95EC9"/>
    <w:rPr>
      <w:rFonts w:eastAsia="MS Mincho"/>
      <w:sz w:val="32"/>
      <w:lang w:val="en-GB" w:eastAsia="en-US"/>
    </w:rPr>
  </w:style>
  <w:style w:type="paragraph" w:customStyle="1" w:styleId="TOC911">
    <w:name w:val="TOC 911"/>
    <w:basedOn w:val="TOC8"/>
    <w:rsid w:val="00D95EC9"/>
    <w:pPr>
      <w:keepNext w:val="0"/>
      <w:overflowPunct w:val="0"/>
      <w:autoSpaceDE w:val="0"/>
      <w:autoSpaceDN w:val="0"/>
      <w:adjustRightInd w:val="0"/>
      <w:ind w:left="1418" w:hanging="1418"/>
      <w:textAlignment w:val="baseline"/>
    </w:pPr>
    <w:rPr>
      <w:lang w:val="en-US" w:eastAsia="ja-JP"/>
    </w:rPr>
  </w:style>
  <w:style w:type="paragraph" w:customStyle="1" w:styleId="Char1">
    <w:name w:val="Char1"/>
    <w:semiHidden/>
    <w:rsid w:val="00D95EC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D95EC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95EC9"/>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95EC9"/>
    <w:rPr>
      <w:rFonts w:ascii="Arial" w:hAnsi="Arial"/>
      <w:sz w:val="24"/>
      <w:szCs w:val="28"/>
      <w:lang w:val="en-GB" w:eastAsia="en-GB" w:bidi="ar-SA"/>
    </w:rPr>
  </w:style>
  <w:style w:type="character" w:customStyle="1" w:styleId="Heading7Char2">
    <w:name w:val="Heading 7 Char2"/>
    <w:rsid w:val="00D95EC9"/>
    <w:rPr>
      <w:rFonts w:ascii="Arial" w:hAnsi="Arial"/>
      <w:lang w:val="en-GB" w:eastAsia="en-GB" w:bidi="ar-SA"/>
    </w:rPr>
  </w:style>
  <w:style w:type="character" w:customStyle="1" w:styleId="Heading8Char2">
    <w:name w:val="Heading 8 Char2"/>
    <w:rsid w:val="00D95EC9"/>
    <w:rPr>
      <w:rFonts w:ascii="Arial" w:hAnsi="Arial"/>
      <w:sz w:val="36"/>
      <w:lang w:val="en-GB" w:eastAsia="en-GB" w:bidi="ar-SA"/>
    </w:rPr>
  </w:style>
  <w:style w:type="character" w:customStyle="1" w:styleId="ListChar2">
    <w:name w:val="List Char2"/>
    <w:rsid w:val="00D95EC9"/>
    <w:rPr>
      <w:lang w:val="en-GB" w:eastAsia="en-GB" w:bidi="ar-SA"/>
    </w:rPr>
  </w:style>
  <w:style w:type="character" w:customStyle="1" w:styleId="PlainTextChar2">
    <w:name w:val="Plain Text Char2"/>
    <w:rsid w:val="00D95EC9"/>
    <w:rPr>
      <w:rFonts w:ascii="Courier New" w:hAnsi="Courier New"/>
      <w:lang w:val="nb-NO" w:eastAsia="en-US" w:bidi="ar-SA"/>
    </w:rPr>
  </w:style>
  <w:style w:type="character" w:customStyle="1" w:styleId="CommentTextChar2">
    <w:name w:val="Comment Text Char2"/>
    <w:semiHidden/>
    <w:rsid w:val="00D95EC9"/>
    <w:rPr>
      <w:lang w:val="en-GB" w:eastAsia="en-US" w:bidi="ar-SA"/>
    </w:rPr>
  </w:style>
  <w:style w:type="character" w:customStyle="1" w:styleId="BodyText2Char2">
    <w:name w:val="Body Text 2 Char2"/>
    <w:rsid w:val="00D95EC9"/>
    <w:rPr>
      <w:lang w:val="en-GB" w:eastAsia="ja-JP" w:bidi="ar-SA"/>
    </w:rPr>
  </w:style>
  <w:style w:type="character" w:customStyle="1" w:styleId="BodyText3Char2">
    <w:name w:val="Body Text 3 Char2"/>
    <w:rsid w:val="00D95EC9"/>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95EC9"/>
    <w:rPr>
      <w:rFonts w:ascii="Arial" w:eastAsia="SimSun" w:hAnsi="Arial"/>
      <w:sz w:val="32"/>
      <w:lang w:val="en-GB" w:eastAsia="en-US" w:bidi="ar-SA"/>
    </w:rPr>
  </w:style>
  <w:style w:type="character" w:customStyle="1" w:styleId="BodyTextIndentChar2">
    <w:name w:val="Body Text Indent Char2"/>
    <w:rsid w:val="00D95EC9"/>
    <w:rPr>
      <w:lang w:val="en-GB" w:eastAsia="en-US" w:bidi="ar-SA"/>
    </w:rPr>
  </w:style>
  <w:style w:type="character" w:customStyle="1" w:styleId="BodyTextIndent2Char2">
    <w:name w:val="Body Text Indent 2 Char2"/>
    <w:rsid w:val="00D95EC9"/>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D95EC9"/>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95EC9"/>
    <w:rPr>
      <w:rFonts w:ascii="Arial" w:hAnsi="Arial"/>
      <w:sz w:val="28"/>
      <w:lang w:val="en-GB" w:eastAsia="en-GB" w:bidi="ar-SA"/>
    </w:rPr>
  </w:style>
  <w:style w:type="character" w:customStyle="1" w:styleId="CarCar9">
    <w:name w:val="Car Car9"/>
    <w:rsid w:val="00D95EC9"/>
    <w:rPr>
      <w:rFonts w:ascii="Arial" w:hAnsi="Arial"/>
      <w:lang w:val="en-GB" w:eastAsia="ja-JP" w:bidi="ar-SA"/>
    </w:rPr>
  </w:style>
  <w:style w:type="numbering" w:customStyle="1" w:styleId="NoList11">
    <w:name w:val="No List11"/>
    <w:next w:val="NoList"/>
    <w:semiHidden/>
    <w:rsid w:val="00D95EC9"/>
  </w:style>
  <w:style w:type="numbering" w:customStyle="1" w:styleId="NoList21">
    <w:name w:val="No List21"/>
    <w:next w:val="NoList"/>
    <w:semiHidden/>
    <w:rsid w:val="00D95EC9"/>
  </w:style>
  <w:style w:type="character" w:customStyle="1" w:styleId="Heading9Char1">
    <w:name w:val="Heading 9 Char1"/>
    <w:rsid w:val="00D95EC9"/>
    <w:rPr>
      <w:rFonts w:ascii="Arial" w:hAnsi="Arial"/>
      <w:sz w:val="36"/>
      <w:lang w:val="en-GB" w:eastAsia="en-GB" w:bidi="ar-SA"/>
    </w:rPr>
  </w:style>
  <w:style w:type="character" w:customStyle="1" w:styleId="FooterChar1">
    <w:name w:val="Footer Char1"/>
    <w:rsid w:val="00D95EC9"/>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D95EC9"/>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D95EC9"/>
    <w:rPr>
      <w:rFonts w:ascii="Arial" w:hAnsi="Arial"/>
      <w:sz w:val="28"/>
      <w:lang w:val="en-GB" w:eastAsia="ja-JP" w:bidi="ar-SA"/>
    </w:rPr>
  </w:style>
  <w:style w:type="character" w:customStyle="1" w:styleId="Heading7Char1">
    <w:name w:val="Heading 7 Char1"/>
    <w:rsid w:val="00D95EC9"/>
    <w:rPr>
      <w:rFonts w:ascii="Arial" w:hAnsi="Arial"/>
      <w:lang w:val="en-GB" w:eastAsia="ja-JP" w:bidi="ar-SA"/>
    </w:rPr>
  </w:style>
  <w:style w:type="character" w:customStyle="1" w:styleId="Heading8Char1">
    <w:name w:val="Heading 8 Char1"/>
    <w:rsid w:val="00D95EC9"/>
    <w:rPr>
      <w:rFonts w:ascii="Arial" w:hAnsi="Arial"/>
      <w:sz w:val="36"/>
      <w:lang w:val="en-GB" w:eastAsia="ja-JP" w:bidi="ar-SA"/>
    </w:rPr>
  </w:style>
  <w:style w:type="character" w:customStyle="1" w:styleId="ListChar1">
    <w:name w:val="List Char1"/>
    <w:rsid w:val="00D95EC9"/>
    <w:rPr>
      <w:lang w:val="en-GB" w:eastAsia="ja-JP" w:bidi="ar-SA"/>
    </w:rPr>
  </w:style>
  <w:style w:type="character" w:customStyle="1" w:styleId="CommentTextChar1">
    <w:name w:val="Comment Text Char1"/>
    <w:semiHidden/>
    <w:rsid w:val="00D95EC9"/>
    <w:rPr>
      <w:lang w:val="en-GB" w:eastAsia="en-US" w:bidi="ar-SA"/>
    </w:rPr>
  </w:style>
  <w:style w:type="character" w:customStyle="1" w:styleId="BodyText2Char1">
    <w:name w:val="Body Text 2 Char1"/>
    <w:rsid w:val="00D95EC9"/>
    <w:rPr>
      <w:lang w:val="en-GB" w:eastAsia="ja-JP" w:bidi="ar-SA"/>
    </w:rPr>
  </w:style>
  <w:style w:type="character" w:customStyle="1" w:styleId="BodyText3Char1">
    <w:name w:val="Body Text 3 Char1"/>
    <w:rsid w:val="00D95EC9"/>
    <w:rPr>
      <w:lang w:val="en-GB" w:eastAsia="ja-JP" w:bidi="ar-SA"/>
    </w:rPr>
  </w:style>
  <w:style w:type="character" w:customStyle="1" w:styleId="BodyTextIndentChar1">
    <w:name w:val="Body Text Indent Char1"/>
    <w:rsid w:val="00D95EC9"/>
    <w:rPr>
      <w:lang w:val="en-GB" w:eastAsia="en-US" w:bidi="ar-SA"/>
    </w:rPr>
  </w:style>
  <w:style w:type="character" w:customStyle="1" w:styleId="BodyTextIndent2Char1">
    <w:name w:val="Body Text Indent 2 Char1"/>
    <w:rsid w:val="00D95EC9"/>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D95EC9"/>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D95EC9"/>
    <w:pPr>
      <w:keepNext/>
      <w:keepLines/>
      <w:spacing w:before="60" w:after="60"/>
      <w:jc w:val="center"/>
    </w:pPr>
    <w:rPr>
      <w:rFonts w:ascii="Courier New" w:eastAsia="SimSun" w:hAnsi="Courier New"/>
      <w:lang w:eastAsia="en-GB"/>
    </w:rPr>
  </w:style>
  <w:style w:type="paragraph" w:customStyle="1" w:styleId="a7">
    <w:name w:val="標準番号"/>
    <w:basedOn w:val="Normal"/>
    <w:rsid w:val="00D95EC9"/>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D95EC9"/>
    <w:rPr>
      <w:rFonts w:ascii="Arial" w:hAnsi="Arial"/>
      <w:noProof/>
      <w:lang w:eastAsia="en-GB"/>
    </w:rPr>
  </w:style>
  <w:style w:type="paragraph" w:customStyle="1" w:styleId="H600">
    <w:name w:val="H6 + 左侧:  0 厘米"/>
    <w:aliases w:val="首行缩进:  0 厘H6米"/>
    <w:basedOn w:val="H6"/>
    <w:rsid w:val="00D95EC9"/>
    <w:pPr>
      <w:ind w:left="0" w:firstLine="0"/>
    </w:pPr>
    <w:rPr>
      <w:rFonts w:eastAsia="SimSun"/>
      <w:lang w:eastAsia="zh-CN"/>
    </w:rPr>
  </w:style>
  <w:style w:type="paragraph" w:customStyle="1" w:styleId="25">
    <w:name w:val="列出段落2"/>
    <w:basedOn w:val="Normal"/>
    <w:qFormat/>
    <w:rsid w:val="00D95EC9"/>
    <w:pPr>
      <w:ind w:firstLineChars="200" w:firstLine="420"/>
    </w:pPr>
    <w:rPr>
      <w:rFonts w:eastAsia="SimSun"/>
    </w:rPr>
  </w:style>
  <w:style w:type="paragraph" w:customStyle="1" w:styleId="1c">
    <w:name w:val="列出段落1"/>
    <w:basedOn w:val="Normal"/>
    <w:qFormat/>
    <w:rsid w:val="00D95EC9"/>
    <w:pPr>
      <w:ind w:firstLineChars="200" w:firstLine="420"/>
    </w:pPr>
    <w:rPr>
      <w:rFonts w:eastAsia="SimSun"/>
    </w:rPr>
  </w:style>
  <w:style w:type="paragraph" w:customStyle="1" w:styleId="CarCar5">
    <w:name w:val="Car Car5"/>
    <w:semiHidden/>
    <w:rsid w:val="00D95EC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D95EC9"/>
    <w:rPr>
      <w:rFonts w:ascii="Courier New" w:eastAsia="Times New Roman" w:hAnsi="Courier New" w:cs="Courier New"/>
      <w:sz w:val="20"/>
      <w:szCs w:val="20"/>
    </w:rPr>
  </w:style>
  <w:style w:type="paragraph" w:customStyle="1" w:styleId="b31">
    <w:name w:val="b3"/>
    <w:basedOn w:val="Normal"/>
    <w:rsid w:val="00D95EC9"/>
    <w:pPr>
      <w:ind w:left="1135" w:hanging="284"/>
    </w:pPr>
    <w:rPr>
      <w:rFonts w:ascii="Calibri" w:eastAsia="MS PGothic" w:hAnsi="Calibri" w:cs="Calibri"/>
      <w:sz w:val="22"/>
      <w:szCs w:val="22"/>
      <w:lang w:eastAsia="en-GB"/>
    </w:rPr>
  </w:style>
  <w:style w:type="paragraph" w:customStyle="1" w:styleId="b40">
    <w:name w:val="b4"/>
    <w:basedOn w:val="Normal"/>
    <w:rsid w:val="00D95EC9"/>
    <w:pPr>
      <w:ind w:left="1418" w:hanging="284"/>
    </w:pPr>
    <w:rPr>
      <w:rFonts w:ascii="Calibri" w:eastAsia="MS PGothic" w:hAnsi="Calibri" w:cs="Calibri"/>
      <w:sz w:val="22"/>
      <w:szCs w:val="22"/>
      <w:lang w:eastAsia="en-GB"/>
    </w:rPr>
  </w:style>
  <w:style w:type="paragraph" w:customStyle="1" w:styleId="b21">
    <w:name w:val="b2"/>
    <w:basedOn w:val="Normal"/>
    <w:rsid w:val="00D95EC9"/>
    <w:pPr>
      <w:ind w:left="851" w:hanging="284"/>
    </w:pPr>
    <w:rPr>
      <w:rFonts w:eastAsia="MS PGothic"/>
      <w:lang w:eastAsia="en-GB"/>
    </w:rPr>
  </w:style>
  <w:style w:type="character" w:customStyle="1" w:styleId="Absatz-Standardschriftart4">
    <w:name w:val="Absatz-Standardschriftart4"/>
    <w:rsid w:val="00D95EC9"/>
  </w:style>
  <w:style w:type="character" w:customStyle="1" w:styleId="WW-Absatz-Standardschriftart">
    <w:name w:val="WW-Absatz-Standardschriftart"/>
    <w:rsid w:val="00D95EC9"/>
  </w:style>
  <w:style w:type="character" w:customStyle="1" w:styleId="WW8Num1z0">
    <w:name w:val="WW8Num1z0"/>
    <w:rsid w:val="00D95EC9"/>
    <w:rPr>
      <w:rFonts w:ascii="Symbol" w:hAnsi="Symbol"/>
    </w:rPr>
  </w:style>
  <w:style w:type="character" w:customStyle="1" w:styleId="WW8Num5z0">
    <w:name w:val="WW8Num5z0"/>
    <w:rsid w:val="00D95EC9"/>
    <w:rPr>
      <w:rFonts w:ascii="Times New Roman" w:eastAsia="MS Mincho" w:hAnsi="Times New Roman" w:cs="Times New Roman"/>
    </w:rPr>
  </w:style>
  <w:style w:type="character" w:customStyle="1" w:styleId="WW8Num5z1">
    <w:name w:val="WW8Num5z1"/>
    <w:rsid w:val="00D95EC9"/>
    <w:rPr>
      <w:rFonts w:ascii="Courier New" w:hAnsi="Courier New" w:cs="Courier New"/>
    </w:rPr>
  </w:style>
  <w:style w:type="character" w:customStyle="1" w:styleId="WW8Num5z2">
    <w:name w:val="WW8Num5z2"/>
    <w:rsid w:val="00D95EC9"/>
    <w:rPr>
      <w:rFonts w:ascii="Wingdings" w:hAnsi="Wingdings"/>
    </w:rPr>
  </w:style>
  <w:style w:type="character" w:customStyle="1" w:styleId="WW8Num5z3">
    <w:name w:val="WW8Num5z3"/>
    <w:rsid w:val="00D95EC9"/>
    <w:rPr>
      <w:rFonts w:ascii="Symbol" w:hAnsi="Symbol"/>
    </w:rPr>
  </w:style>
  <w:style w:type="character" w:customStyle="1" w:styleId="WW8Num6z0">
    <w:name w:val="WW8Num6z0"/>
    <w:rsid w:val="00D95EC9"/>
    <w:rPr>
      <w:rFonts w:ascii="Arial" w:eastAsia="MS Mincho" w:hAnsi="Arial" w:cs="Arial"/>
    </w:rPr>
  </w:style>
  <w:style w:type="character" w:customStyle="1" w:styleId="WW8Num6z1">
    <w:name w:val="WW8Num6z1"/>
    <w:rsid w:val="00D95EC9"/>
    <w:rPr>
      <w:rFonts w:ascii="Courier New" w:hAnsi="Courier New" w:cs="Courier New"/>
    </w:rPr>
  </w:style>
  <w:style w:type="character" w:customStyle="1" w:styleId="WW8Num6z2">
    <w:name w:val="WW8Num6z2"/>
    <w:rsid w:val="00D95EC9"/>
    <w:rPr>
      <w:rFonts w:ascii="Wingdings" w:hAnsi="Wingdings"/>
    </w:rPr>
  </w:style>
  <w:style w:type="character" w:customStyle="1" w:styleId="WW8Num6z3">
    <w:name w:val="WW8Num6z3"/>
    <w:rsid w:val="00D95EC9"/>
    <w:rPr>
      <w:rFonts w:ascii="Symbol" w:hAnsi="Symbol"/>
    </w:rPr>
  </w:style>
  <w:style w:type="character" w:customStyle="1" w:styleId="WW8Num9z0">
    <w:name w:val="WW8Num9z0"/>
    <w:rsid w:val="00D95EC9"/>
    <w:rPr>
      <w:rFonts w:ascii="Times New Roman" w:eastAsia="MS Mincho" w:hAnsi="Times New Roman" w:cs="Times New Roman"/>
    </w:rPr>
  </w:style>
  <w:style w:type="character" w:customStyle="1" w:styleId="WW8Num9z1">
    <w:name w:val="WW8Num9z1"/>
    <w:rsid w:val="00D95EC9"/>
    <w:rPr>
      <w:rFonts w:ascii="Courier New" w:hAnsi="Courier New" w:cs="Courier New"/>
    </w:rPr>
  </w:style>
  <w:style w:type="character" w:customStyle="1" w:styleId="WW8Num9z2">
    <w:name w:val="WW8Num9z2"/>
    <w:rsid w:val="00D95EC9"/>
    <w:rPr>
      <w:rFonts w:ascii="Wingdings" w:hAnsi="Wingdings"/>
    </w:rPr>
  </w:style>
  <w:style w:type="character" w:customStyle="1" w:styleId="WW8Num9z3">
    <w:name w:val="WW8Num9z3"/>
    <w:rsid w:val="00D95EC9"/>
    <w:rPr>
      <w:rFonts w:ascii="Symbol" w:hAnsi="Symbol"/>
    </w:rPr>
  </w:style>
  <w:style w:type="character" w:customStyle="1" w:styleId="WW8Num11z0">
    <w:name w:val="WW8Num11z0"/>
    <w:rsid w:val="00D95EC9"/>
    <w:rPr>
      <w:rFonts w:ascii="Times New Roman" w:eastAsia="MS Mincho" w:hAnsi="Times New Roman" w:cs="Times New Roman"/>
    </w:rPr>
  </w:style>
  <w:style w:type="character" w:customStyle="1" w:styleId="WW8Num11z1">
    <w:name w:val="WW8Num11z1"/>
    <w:rsid w:val="00D95EC9"/>
    <w:rPr>
      <w:rFonts w:ascii="Courier New" w:hAnsi="Courier New" w:cs="Courier New"/>
    </w:rPr>
  </w:style>
  <w:style w:type="character" w:customStyle="1" w:styleId="WW8Num11z2">
    <w:name w:val="WW8Num11z2"/>
    <w:rsid w:val="00D95EC9"/>
    <w:rPr>
      <w:rFonts w:ascii="Wingdings" w:hAnsi="Wingdings"/>
    </w:rPr>
  </w:style>
  <w:style w:type="character" w:customStyle="1" w:styleId="WW8Num11z3">
    <w:name w:val="WW8Num11z3"/>
    <w:rsid w:val="00D95EC9"/>
    <w:rPr>
      <w:rFonts w:ascii="Symbol" w:hAnsi="Symbol"/>
    </w:rPr>
  </w:style>
  <w:style w:type="character" w:customStyle="1" w:styleId="WW8Num15z0">
    <w:name w:val="WW8Num15z0"/>
    <w:rsid w:val="00D95EC9"/>
    <w:rPr>
      <w:rFonts w:ascii="Times New Roman" w:eastAsia="Times New Roman" w:hAnsi="Times New Roman" w:cs="Times New Roman"/>
    </w:rPr>
  </w:style>
  <w:style w:type="character" w:customStyle="1" w:styleId="WW8Num15z1">
    <w:name w:val="WW8Num15z1"/>
    <w:rsid w:val="00D95EC9"/>
    <w:rPr>
      <w:rFonts w:ascii="Courier New" w:hAnsi="Courier New" w:cs="Courier New"/>
    </w:rPr>
  </w:style>
  <w:style w:type="character" w:customStyle="1" w:styleId="WW8Num15z2">
    <w:name w:val="WW8Num15z2"/>
    <w:rsid w:val="00D95EC9"/>
    <w:rPr>
      <w:rFonts w:ascii="Wingdings" w:hAnsi="Wingdings"/>
    </w:rPr>
  </w:style>
  <w:style w:type="character" w:customStyle="1" w:styleId="WW8Num15z3">
    <w:name w:val="WW8Num15z3"/>
    <w:rsid w:val="00D95EC9"/>
    <w:rPr>
      <w:rFonts w:ascii="Symbol" w:hAnsi="Symbol"/>
    </w:rPr>
  </w:style>
  <w:style w:type="character" w:customStyle="1" w:styleId="WW8Num16z0">
    <w:name w:val="WW8Num16z0"/>
    <w:rsid w:val="00D95EC9"/>
    <w:rPr>
      <w:rFonts w:ascii="Times New Roman" w:eastAsia="MS Mincho" w:hAnsi="Times New Roman" w:cs="Times New Roman"/>
    </w:rPr>
  </w:style>
  <w:style w:type="character" w:customStyle="1" w:styleId="WW8Num16z1">
    <w:name w:val="WW8Num16z1"/>
    <w:rsid w:val="00D95EC9"/>
    <w:rPr>
      <w:rFonts w:ascii="Courier New" w:hAnsi="Courier New" w:cs="Courier New"/>
    </w:rPr>
  </w:style>
  <w:style w:type="character" w:customStyle="1" w:styleId="WW8Num16z2">
    <w:name w:val="WW8Num16z2"/>
    <w:rsid w:val="00D95EC9"/>
    <w:rPr>
      <w:rFonts w:ascii="Wingdings" w:hAnsi="Wingdings"/>
    </w:rPr>
  </w:style>
  <w:style w:type="character" w:customStyle="1" w:styleId="WW8Num16z3">
    <w:name w:val="WW8Num16z3"/>
    <w:rsid w:val="00D95EC9"/>
    <w:rPr>
      <w:rFonts w:ascii="Symbol" w:hAnsi="Symbol"/>
    </w:rPr>
  </w:style>
  <w:style w:type="character" w:customStyle="1" w:styleId="WW8Num18z0">
    <w:name w:val="WW8Num18z0"/>
    <w:rsid w:val="00D95EC9"/>
    <w:rPr>
      <w:rFonts w:ascii="Times New Roman" w:eastAsia="Times New Roman" w:hAnsi="Times New Roman" w:cs="Times New Roman"/>
    </w:rPr>
  </w:style>
  <w:style w:type="character" w:customStyle="1" w:styleId="WW8Num18z1">
    <w:name w:val="WW8Num18z1"/>
    <w:rsid w:val="00D95EC9"/>
    <w:rPr>
      <w:rFonts w:ascii="Courier New" w:hAnsi="Courier New" w:cs="Courier New"/>
    </w:rPr>
  </w:style>
  <w:style w:type="character" w:customStyle="1" w:styleId="WW8Num18z2">
    <w:name w:val="WW8Num18z2"/>
    <w:rsid w:val="00D95EC9"/>
    <w:rPr>
      <w:rFonts w:ascii="Wingdings" w:hAnsi="Wingdings"/>
    </w:rPr>
  </w:style>
  <w:style w:type="character" w:customStyle="1" w:styleId="WW8Num18z3">
    <w:name w:val="WW8Num18z3"/>
    <w:rsid w:val="00D95EC9"/>
    <w:rPr>
      <w:rFonts w:ascii="Symbol" w:hAnsi="Symbol"/>
    </w:rPr>
  </w:style>
  <w:style w:type="character" w:customStyle="1" w:styleId="WW8Num19z0">
    <w:name w:val="WW8Num19z0"/>
    <w:rsid w:val="00D95EC9"/>
    <w:rPr>
      <w:rFonts w:ascii="Times New Roman" w:eastAsia="MS Mincho" w:hAnsi="Times New Roman" w:cs="Times New Roman"/>
    </w:rPr>
  </w:style>
  <w:style w:type="character" w:customStyle="1" w:styleId="WW8Num19z1">
    <w:name w:val="WW8Num19z1"/>
    <w:rsid w:val="00D95EC9"/>
    <w:rPr>
      <w:rFonts w:ascii="Wingdings" w:hAnsi="Wingdings"/>
    </w:rPr>
  </w:style>
  <w:style w:type="character" w:customStyle="1" w:styleId="WW8Num25z0">
    <w:name w:val="WW8Num25z0"/>
    <w:rsid w:val="00D95EC9"/>
    <w:rPr>
      <w:rFonts w:ascii="Arial" w:eastAsia="SimSun" w:hAnsi="Arial" w:cs="Arial"/>
    </w:rPr>
  </w:style>
  <w:style w:type="character" w:customStyle="1" w:styleId="WW8Num25z1">
    <w:name w:val="WW8Num25z1"/>
    <w:rsid w:val="00D95EC9"/>
    <w:rPr>
      <w:rFonts w:ascii="Wingdings" w:hAnsi="Wingdings"/>
    </w:rPr>
  </w:style>
  <w:style w:type="character" w:customStyle="1" w:styleId="WW8Num28z0">
    <w:name w:val="WW8Num28z0"/>
    <w:rsid w:val="00D95EC9"/>
    <w:rPr>
      <w:rFonts w:ascii="Times New Roman" w:eastAsia="MS Mincho" w:hAnsi="Times New Roman" w:cs="Times New Roman"/>
    </w:rPr>
  </w:style>
  <w:style w:type="character" w:customStyle="1" w:styleId="WW8Num28z1">
    <w:name w:val="WW8Num28z1"/>
    <w:rsid w:val="00D95EC9"/>
    <w:rPr>
      <w:rFonts w:ascii="Courier New" w:hAnsi="Courier New" w:cs="Courier New"/>
    </w:rPr>
  </w:style>
  <w:style w:type="character" w:customStyle="1" w:styleId="WW8Num28z2">
    <w:name w:val="WW8Num28z2"/>
    <w:rsid w:val="00D95EC9"/>
    <w:rPr>
      <w:rFonts w:ascii="Wingdings" w:hAnsi="Wingdings"/>
    </w:rPr>
  </w:style>
  <w:style w:type="character" w:customStyle="1" w:styleId="WW8Num28z3">
    <w:name w:val="WW8Num28z3"/>
    <w:rsid w:val="00D95EC9"/>
    <w:rPr>
      <w:rFonts w:ascii="Symbol" w:hAnsi="Symbol"/>
    </w:rPr>
  </w:style>
  <w:style w:type="character" w:customStyle="1" w:styleId="WW8Num32z0">
    <w:name w:val="WW8Num32z0"/>
    <w:rsid w:val="00D95EC9"/>
    <w:rPr>
      <w:rFonts w:ascii="Times New Roman" w:eastAsia="Times New Roman" w:hAnsi="Times New Roman" w:cs="Times New Roman"/>
    </w:rPr>
  </w:style>
  <w:style w:type="character" w:customStyle="1" w:styleId="WW8Num32z1">
    <w:name w:val="WW8Num32z1"/>
    <w:rsid w:val="00D95EC9"/>
    <w:rPr>
      <w:rFonts w:ascii="Courier New" w:hAnsi="Courier New" w:cs="Courier New"/>
    </w:rPr>
  </w:style>
  <w:style w:type="character" w:customStyle="1" w:styleId="WW8Num32z2">
    <w:name w:val="WW8Num32z2"/>
    <w:rsid w:val="00D95EC9"/>
    <w:rPr>
      <w:rFonts w:ascii="Wingdings" w:hAnsi="Wingdings"/>
    </w:rPr>
  </w:style>
  <w:style w:type="character" w:customStyle="1" w:styleId="WW8Num32z3">
    <w:name w:val="WW8Num32z3"/>
    <w:rsid w:val="00D95EC9"/>
    <w:rPr>
      <w:rFonts w:ascii="Symbol" w:hAnsi="Symbol"/>
    </w:rPr>
  </w:style>
  <w:style w:type="character" w:customStyle="1" w:styleId="WW8Num34z0">
    <w:name w:val="WW8Num34z0"/>
    <w:rsid w:val="00D95EC9"/>
    <w:rPr>
      <w:rFonts w:ascii="Times New Roman" w:eastAsia="SimSun" w:hAnsi="Times New Roman" w:cs="Times New Roman"/>
    </w:rPr>
  </w:style>
  <w:style w:type="character" w:customStyle="1" w:styleId="WW8Num34z1">
    <w:name w:val="WW8Num34z1"/>
    <w:rsid w:val="00D95EC9"/>
    <w:rPr>
      <w:rFonts w:ascii="Wingdings" w:hAnsi="Wingdings"/>
    </w:rPr>
  </w:style>
  <w:style w:type="character" w:customStyle="1" w:styleId="WW8Num35z0">
    <w:name w:val="WW8Num35z0"/>
    <w:rsid w:val="00D95EC9"/>
    <w:rPr>
      <w:rFonts w:ascii="Times New Roman" w:eastAsia="SimSun" w:hAnsi="Times New Roman" w:cs="Times New Roman"/>
    </w:rPr>
  </w:style>
  <w:style w:type="character" w:customStyle="1" w:styleId="WW8Num35z1">
    <w:name w:val="WW8Num35z1"/>
    <w:rsid w:val="00D95EC9"/>
    <w:rPr>
      <w:rFonts w:ascii="Wingdings" w:hAnsi="Wingdings"/>
    </w:rPr>
  </w:style>
  <w:style w:type="character" w:customStyle="1" w:styleId="WW8Num36z0">
    <w:name w:val="WW8Num36z0"/>
    <w:rsid w:val="00D95EC9"/>
    <w:rPr>
      <w:rFonts w:ascii="Times New Roman" w:eastAsia="SimSun" w:hAnsi="Times New Roman" w:cs="Times New Roman"/>
    </w:rPr>
  </w:style>
  <w:style w:type="character" w:customStyle="1" w:styleId="WW8Num36z1">
    <w:name w:val="WW8Num36z1"/>
    <w:rsid w:val="00D95EC9"/>
    <w:rPr>
      <w:rFonts w:ascii="Wingdings" w:hAnsi="Wingdings"/>
    </w:rPr>
  </w:style>
  <w:style w:type="character" w:customStyle="1" w:styleId="WW8Num39z0">
    <w:name w:val="WW8Num39z0"/>
    <w:rsid w:val="00D95EC9"/>
    <w:rPr>
      <w:rFonts w:ascii="Times New Roman" w:eastAsia="SimSun" w:hAnsi="Times New Roman" w:cs="Times New Roman"/>
    </w:rPr>
  </w:style>
  <w:style w:type="character" w:customStyle="1" w:styleId="WW8Num39z1">
    <w:name w:val="WW8Num39z1"/>
    <w:rsid w:val="00D95EC9"/>
    <w:rPr>
      <w:rFonts w:ascii="Wingdings" w:hAnsi="Wingdings"/>
    </w:rPr>
  </w:style>
  <w:style w:type="character" w:customStyle="1" w:styleId="WW8NumSt1z0">
    <w:name w:val="WW8NumSt1z0"/>
    <w:rsid w:val="00D95EC9"/>
    <w:rPr>
      <w:rFonts w:ascii="Symbol" w:hAnsi="Symbol"/>
    </w:rPr>
  </w:style>
  <w:style w:type="character" w:customStyle="1" w:styleId="WW8NumSt18z0">
    <w:name w:val="WW8NumSt18z0"/>
    <w:rsid w:val="00D95EC9"/>
    <w:rPr>
      <w:rFonts w:ascii="Geneva" w:hAnsi="Geneva"/>
    </w:rPr>
  </w:style>
  <w:style w:type="character" w:customStyle="1" w:styleId="a8">
    <w:name w:val="段落フォント"/>
    <w:rsid w:val="00D95EC9"/>
  </w:style>
  <w:style w:type="character" w:customStyle="1" w:styleId="a9">
    <w:name w:val="脚注番号"/>
    <w:rsid w:val="00D95EC9"/>
    <w:rPr>
      <w:b/>
      <w:position w:val="3"/>
      <w:sz w:val="16"/>
    </w:rPr>
  </w:style>
  <w:style w:type="character" w:customStyle="1" w:styleId="aa">
    <w:name w:val="コメント参照"/>
    <w:rsid w:val="00D95EC9"/>
    <w:rPr>
      <w:sz w:val="16"/>
    </w:rPr>
  </w:style>
  <w:style w:type="character" w:customStyle="1" w:styleId="H1">
    <w:name w:val="H1 (文字)"/>
    <w:rsid w:val="00D95EC9"/>
    <w:rPr>
      <w:rFonts w:ascii="Arial" w:eastAsia="MS Mincho" w:hAnsi="Arial"/>
      <w:sz w:val="36"/>
      <w:lang w:val="en-GB" w:eastAsia="ar-SA" w:bidi="ar-SA"/>
    </w:rPr>
  </w:style>
  <w:style w:type="character" w:customStyle="1" w:styleId="Head2A">
    <w:name w:val="Head2A (文字)"/>
    <w:rsid w:val="00D95EC9"/>
    <w:rPr>
      <w:rFonts w:ascii="Arial" w:eastAsia="MS Mincho" w:hAnsi="Arial"/>
      <w:sz w:val="32"/>
      <w:lang w:val="en-GB" w:eastAsia="ar-SA" w:bidi="ar-SA"/>
    </w:rPr>
  </w:style>
  <w:style w:type="character" w:customStyle="1" w:styleId="Underrubrik2">
    <w:name w:val="Underrubrik2 (文字)"/>
    <w:rsid w:val="00D95EC9"/>
    <w:rPr>
      <w:rFonts w:ascii="Arial" w:eastAsia="MS Mincho" w:hAnsi="Arial"/>
      <w:sz w:val="28"/>
      <w:lang w:val="en-GB" w:eastAsia="ar-SA" w:bidi="ar-SA"/>
    </w:rPr>
  </w:style>
  <w:style w:type="character" w:customStyle="1" w:styleId="h4">
    <w:name w:val="h4 (文字)"/>
    <w:rsid w:val="00D95EC9"/>
    <w:rPr>
      <w:rFonts w:ascii="Arial" w:eastAsia="MS Mincho" w:hAnsi="Arial" w:cs="Arial"/>
      <w:color w:val="0000FF"/>
      <w:kern w:val="2"/>
      <w:sz w:val="24"/>
      <w:szCs w:val="28"/>
      <w:lang w:val="en-GB" w:eastAsia="ar-SA" w:bidi="ar-SA"/>
    </w:rPr>
  </w:style>
  <w:style w:type="character" w:customStyle="1" w:styleId="M5">
    <w:name w:val="M5 (文字)"/>
    <w:rsid w:val="00D95EC9"/>
    <w:rPr>
      <w:rFonts w:ascii="Arial" w:eastAsia="MS Mincho" w:hAnsi="Arial"/>
      <w:sz w:val="22"/>
      <w:lang w:val="en-GB" w:eastAsia="ar-SA" w:bidi="ar-SA"/>
    </w:rPr>
  </w:style>
  <w:style w:type="character" w:customStyle="1" w:styleId="T1">
    <w:name w:val="T1 (文字)"/>
    <w:rsid w:val="00D95EC9"/>
    <w:rPr>
      <w:rFonts w:ascii="Arial" w:eastAsia="MS Mincho" w:hAnsi="Arial"/>
      <w:lang w:val="en-GB" w:eastAsia="ar-SA" w:bidi="ar-SA"/>
    </w:rPr>
  </w:style>
  <w:style w:type="character" w:customStyle="1" w:styleId="8">
    <w:name w:val="(文字) (文字)8"/>
    <w:rsid w:val="00D95EC9"/>
    <w:rPr>
      <w:rFonts w:ascii="Arial" w:eastAsia="MS Mincho" w:hAnsi="Arial"/>
      <w:lang w:val="en-GB" w:eastAsia="ar-SA" w:bidi="ar-SA"/>
    </w:rPr>
  </w:style>
  <w:style w:type="character" w:customStyle="1" w:styleId="7">
    <w:name w:val="(文字) (文字)7"/>
    <w:rsid w:val="00D95EC9"/>
    <w:rPr>
      <w:rFonts w:ascii="Arial" w:eastAsia="MS Mincho" w:hAnsi="Arial"/>
      <w:sz w:val="36"/>
      <w:lang w:val="en-GB" w:eastAsia="ar-SA" w:bidi="ar-SA"/>
    </w:rPr>
  </w:style>
  <w:style w:type="character" w:customStyle="1" w:styleId="headerodd">
    <w:name w:val="header odd (文字)"/>
    <w:rsid w:val="00D95EC9"/>
    <w:rPr>
      <w:rFonts w:ascii="Arial" w:eastAsia="MS Mincho" w:hAnsi="Arial"/>
      <w:b/>
      <w:sz w:val="18"/>
      <w:lang w:val="en-GB" w:eastAsia="ar-SA" w:bidi="ar-SA"/>
    </w:rPr>
  </w:style>
  <w:style w:type="character" w:customStyle="1" w:styleId="footnotetext1">
    <w:name w:val="footnote text1 (文字)"/>
    <w:rsid w:val="00D95EC9"/>
    <w:rPr>
      <w:rFonts w:eastAsia="MS Mincho"/>
      <w:sz w:val="16"/>
      <w:lang w:val="en-GB" w:eastAsia="ar-SA" w:bidi="ar-SA"/>
    </w:rPr>
  </w:style>
  <w:style w:type="character" w:customStyle="1" w:styleId="6">
    <w:name w:val="(文字) (文字)6"/>
    <w:rsid w:val="00D95EC9"/>
    <w:rPr>
      <w:rFonts w:eastAsia="MS Mincho"/>
      <w:lang w:val="en-GB" w:eastAsia="ar-SA" w:bidi="ar-SA"/>
    </w:rPr>
  </w:style>
  <w:style w:type="character" w:customStyle="1" w:styleId="cap">
    <w:name w:val="cap (文字)"/>
    <w:rsid w:val="00D95EC9"/>
    <w:rPr>
      <w:rFonts w:eastAsia="MS Mincho"/>
      <w:b/>
      <w:lang w:val="en-GB" w:eastAsia="ar-SA" w:bidi="ar-SA"/>
    </w:rPr>
  </w:style>
  <w:style w:type="character" w:customStyle="1" w:styleId="5">
    <w:name w:val="(文字) (文字)5"/>
    <w:rsid w:val="00D95EC9"/>
    <w:rPr>
      <w:rFonts w:ascii="Courier New" w:eastAsia="MS Mincho" w:hAnsi="Courier New"/>
      <w:lang w:val="nb-NO" w:eastAsia="ar-SA" w:bidi="ar-SA"/>
    </w:rPr>
  </w:style>
  <w:style w:type="character" w:customStyle="1" w:styleId="bt">
    <w:name w:val="bt (文字)"/>
    <w:rsid w:val="00D95EC9"/>
    <w:rPr>
      <w:rFonts w:eastAsia="MS Mincho"/>
      <w:lang w:val="en-GB" w:eastAsia="ar-SA" w:bidi="ar-SA"/>
    </w:rPr>
  </w:style>
  <w:style w:type="character" w:customStyle="1" w:styleId="ab">
    <w:name w:val="番号付け記号"/>
    <w:rsid w:val="00D95EC9"/>
  </w:style>
  <w:style w:type="paragraph" w:customStyle="1" w:styleId="ac">
    <w:name w:val="見出し"/>
    <w:basedOn w:val="Normal"/>
    <w:next w:val="BodyText"/>
    <w:rsid w:val="00D95EC9"/>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rsid w:val="00D95EC9"/>
    <w:pPr>
      <w:suppressLineNumbers/>
      <w:suppressAutoHyphens/>
      <w:spacing w:before="120" w:after="120"/>
    </w:pPr>
    <w:rPr>
      <w:rFonts w:cs="Mangal"/>
      <w:i/>
      <w:iCs/>
      <w:sz w:val="24"/>
      <w:szCs w:val="24"/>
      <w:lang w:eastAsia="ar-SA"/>
    </w:rPr>
  </w:style>
  <w:style w:type="paragraph" w:customStyle="1" w:styleId="ae">
    <w:name w:val="索引"/>
    <w:basedOn w:val="Normal"/>
    <w:rsid w:val="00D95EC9"/>
    <w:pPr>
      <w:suppressLineNumbers/>
      <w:suppressAutoHyphens/>
    </w:pPr>
    <w:rPr>
      <w:rFonts w:cs="Mangal"/>
      <w:lang w:eastAsia="ar-SA"/>
    </w:rPr>
  </w:style>
  <w:style w:type="paragraph" w:customStyle="1" w:styleId="af">
    <w:name w:val="段落番号"/>
    <w:basedOn w:val="List"/>
    <w:rsid w:val="00D95EC9"/>
    <w:pPr>
      <w:tabs>
        <w:tab w:val="num" w:pos="644"/>
      </w:tabs>
      <w:suppressAutoHyphens/>
      <w:ind w:left="644" w:hanging="360"/>
    </w:pPr>
    <w:rPr>
      <w:rFonts w:cs="CG Times (WN)"/>
      <w:lang w:eastAsia="ar-SA"/>
    </w:rPr>
  </w:style>
  <w:style w:type="paragraph" w:customStyle="1" w:styleId="26">
    <w:name w:val="段落番号 2"/>
    <w:basedOn w:val="af"/>
    <w:rsid w:val="00D95EC9"/>
    <w:pPr>
      <w:ind w:left="851" w:hanging="284"/>
    </w:pPr>
  </w:style>
  <w:style w:type="paragraph" w:customStyle="1" w:styleId="af0">
    <w:name w:val="箇条書き"/>
    <w:basedOn w:val="List"/>
    <w:rsid w:val="00D95EC9"/>
    <w:pPr>
      <w:tabs>
        <w:tab w:val="num" w:pos="644"/>
      </w:tabs>
      <w:suppressAutoHyphens/>
      <w:ind w:left="644" w:hanging="360"/>
    </w:pPr>
    <w:rPr>
      <w:rFonts w:cs="CG Times (WN)"/>
      <w:lang w:eastAsia="ar-SA"/>
    </w:rPr>
  </w:style>
  <w:style w:type="paragraph" w:customStyle="1" w:styleId="27">
    <w:name w:val="箇条書き 2"/>
    <w:basedOn w:val="af0"/>
    <w:rsid w:val="00D95EC9"/>
    <w:pPr>
      <w:tabs>
        <w:tab w:val="clear" w:pos="644"/>
        <w:tab w:val="num" w:pos="1494"/>
      </w:tabs>
      <w:ind w:left="851" w:hanging="284"/>
    </w:pPr>
  </w:style>
  <w:style w:type="paragraph" w:customStyle="1" w:styleId="32">
    <w:name w:val="箇条書き 3"/>
    <w:basedOn w:val="27"/>
    <w:rsid w:val="00D95EC9"/>
    <w:pPr>
      <w:ind w:left="1135"/>
    </w:pPr>
  </w:style>
  <w:style w:type="paragraph" w:customStyle="1" w:styleId="28">
    <w:name w:val="一覧 2"/>
    <w:basedOn w:val="List"/>
    <w:rsid w:val="00D95EC9"/>
    <w:pPr>
      <w:suppressAutoHyphens/>
      <w:ind w:left="851"/>
    </w:pPr>
    <w:rPr>
      <w:rFonts w:cs="CG Times (WN)"/>
      <w:lang w:eastAsia="ar-SA"/>
    </w:rPr>
  </w:style>
  <w:style w:type="paragraph" w:customStyle="1" w:styleId="33">
    <w:name w:val="一覧 3"/>
    <w:basedOn w:val="28"/>
    <w:rsid w:val="00D95EC9"/>
    <w:pPr>
      <w:ind w:left="1135"/>
    </w:pPr>
  </w:style>
  <w:style w:type="paragraph" w:customStyle="1" w:styleId="42">
    <w:name w:val="一覧 4"/>
    <w:basedOn w:val="33"/>
    <w:rsid w:val="00D95EC9"/>
    <w:pPr>
      <w:ind w:left="1418"/>
    </w:pPr>
  </w:style>
  <w:style w:type="paragraph" w:customStyle="1" w:styleId="50">
    <w:name w:val="一覧 5"/>
    <w:basedOn w:val="42"/>
    <w:rsid w:val="00D95EC9"/>
    <w:pPr>
      <w:ind w:left="1702"/>
    </w:pPr>
  </w:style>
  <w:style w:type="paragraph" w:customStyle="1" w:styleId="43">
    <w:name w:val="箇条書き 4"/>
    <w:basedOn w:val="32"/>
    <w:rsid w:val="00D95EC9"/>
    <w:pPr>
      <w:ind w:left="1418"/>
    </w:pPr>
  </w:style>
  <w:style w:type="paragraph" w:customStyle="1" w:styleId="51">
    <w:name w:val="箇条書き 5"/>
    <w:basedOn w:val="43"/>
    <w:rsid w:val="00D95EC9"/>
    <w:pPr>
      <w:ind w:left="1702"/>
    </w:pPr>
  </w:style>
  <w:style w:type="paragraph" w:customStyle="1" w:styleId="af1">
    <w:name w:val="コメント文字列"/>
    <w:basedOn w:val="Normal"/>
    <w:rsid w:val="00D95EC9"/>
    <w:pPr>
      <w:suppressAutoHyphens/>
    </w:pPr>
    <w:rPr>
      <w:rFonts w:cs="CG Times (WN)"/>
      <w:lang w:eastAsia="ar-SA"/>
    </w:rPr>
  </w:style>
  <w:style w:type="paragraph" w:customStyle="1" w:styleId="af2">
    <w:name w:val="コメント内容"/>
    <w:basedOn w:val="af1"/>
    <w:next w:val="af1"/>
    <w:rsid w:val="00D95EC9"/>
    <w:rPr>
      <w:b/>
      <w:bCs/>
    </w:rPr>
  </w:style>
  <w:style w:type="paragraph" w:customStyle="1" w:styleId="af3">
    <w:name w:val="見出しマップ"/>
    <w:basedOn w:val="Normal"/>
    <w:rsid w:val="00D95EC9"/>
    <w:pPr>
      <w:shd w:val="clear" w:color="auto" w:fill="000080"/>
      <w:suppressAutoHyphens/>
    </w:pPr>
    <w:rPr>
      <w:rFonts w:ascii="Tahoma" w:hAnsi="Tahoma" w:cs="Tahoma"/>
      <w:lang w:eastAsia="ar-SA"/>
    </w:rPr>
  </w:style>
  <w:style w:type="paragraph" w:customStyle="1" w:styleId="WW-">
    <w:name w:val="WW-図表番号"/>
    <w:basedOn w:val="Normal"/>
    <w:next w:val="Normal"/>
    <w:rsid w:val="00D95EC9"/>
    <w:pPr>
      <w:suppressAutoHyphens/>
      <w:spacing w:before="120" w:after="120"/>
    </w:pPr>
    <w:rPr>
      <w:rFonts w:cs="CG Times (WN)"/>
      <w:b/>
      <w:lang w:eastAsia="ar-SA"/>
    </w:rPr>
  </w:style>
  <w:style w:type="paragraph" w:customStyle="1" w:styleId="af4">
    <w:name w:val="書式なし"/>
    <w:basedOn w:val="Normal"/>
    <w:rsid w:val="00D95EC9"/>
    <w:pPr>
      <w:suppressAutoHyphens/>
    </w:pPr>
    <w:rPr>
      <w:rFonts w:ascii="Courier New" w:hAnsi="Courier New" w:cs="CG Times (WN)"/>
      <w:lang w:val="nb-NO" w:eastAsia="ar-SA"/>
    </w:rPr>
  </w:style>
  <w:style w:type="paragraph" w:customStyle="1" w:styleId="220">
    <w:name w:val="本文 22"/>
    <w:basedOn w:val="Normal"/>
    <w:rsid w:val="00D95EC9"/>
    <w:pPr>
      <w:suppressAutoHyphens/>
      <w:spacing w:after="120"/>
    </w:pPr>
    <w:rPr>
      <w:rFonts w:cs="CG Times (WN)"/>
      <w:lang w:eastAsia="ar-SA"/>
    </w:rPr>
  </w:style>
  <w:style w:type="paragraph" w:customStyle="1" w:styleId="320">
    <w:name w:val="本文 32"/>
    <w:basedOn w:val="Normal"/>
    <w:rsid w:val="00D95EC9"/>
    <w:pPr>
      <w:suppressAutoHyphens/>
      <w:spacing w:after="120"/>
    </w:pPr>
    <w:rPr>
      <w:rFonts w:cs="CG Times (WN)"/>
      <w:lang w:eastAsia="ar-SA"/>
    </w:rPr>
  </w:style>
  <w:style w:type="paragraph" w:customStyle="1" w:styleId="Web">
    <w:name w:val="標準 (Web)"/>
    <w:basedOn w:val="Normal"/>
    <w:rsid w:val="00D95EC9"/>
    <w:pPr>
      <w:suppressAutoHyphens/>
      <w:spacing w:before="100" w:after="100"/>
    </w:pPr>
    <w:rPr>
      <w:rFonts w:eastAsia="Arial Unicode MS" w:cs="CG Times (WN)"/>
      <w:sz w:val="24"/>
      <w:szCs w:val="24"/>
    </w:rPr>
  </w:style>
  <w:style w:type="paragraph" w:customStyle="1" w:styleId="29">
    <w:name w:val="本文インデント 2"/>
    <w:basedOn w:val="Normal"/>
    <w:rsid w:val="00D95EC9"/>
    <w:pPr>
      <w:suppressAutoHyphens/>
      <w:ind w:left="567"/>
    </w:pPr>
    <w:rPr>
      <w:rFonts w:ascii="Arial" w:hAnsi="Arial" w:cs="Arial"/>
      <w:lang w:eastAsia="ar-SA"/>
    </w:rPr>
  </w:style>
  <w:style w:type="paragraph" w:customStyle="1" w:styleId="af5">
    <w:name w:val="標準インデント"/>
    <w:basedOn w:val="Normal"/>
    <w:rsid w:val="00D95EC9"/>
    <w:pPr>
      <w:suppressAutoHyphens/>
      <w:ind w:left="708"/>
    </w:pPr>
    <w:rPr>
      <w:rFonts w:cs="CG Times (WN)"/>
      <w:lang w:eastAsia="ar-SA"/>
    </w:rPr>
  </w:style>
  <w:style w:type="paragraph" w:customStyle="1" w:styleId="af6">
    <w:name w:val="記"/>
    <w:basedOn w:val="Normal"/>
    <w:next w:val="Normal"/>
    <w:rsid w:val="00D95EC9"/>
    <w:pPr>
      <w:suppressAutoHyphens/>
    </w:pPr>
    <w:rPr>
      <w:rFonts w:cs="CG Times (WN)"/>
      <w:lang w:eastAsia="ar-SA"/>
    </w:rPr>
  </w:style>
  <w:style w:type="paragraph" w:customStyle="1" w:styleId="HTML">
    <w:name w:val="HTML 書式付き"/>
    <w:basedOn w:val="Normal"/>
    <w:rsid w:val="00D95EC9"/>
    <w:pPr>
      <w:suppressAutoHyphens/>
    </w:pPr>
    <w:rPr>
      <w:rFonts w:ascii="Courier New" w:hAnsi="Courier New" w:cs="Courier New"/>
      <w:lang w:eastAsia="ar-SA"/>
    </w:rPr>
  </w:style>
  <w:style w:type="paragraph" w:customStyle="1" w:styleId="af7">
    <w:name w:val="表の内容"/>
    <w:basedOn w:val="Normal"/>
    <w:rsid w:val="00D95EC9"/>
    <w:pPr>
      <w:suppressLineNumbers/>
      <w:suppressAutoHyphens/>
    </w:pPr>
    <w:rPr>
      <w:rFonts w:cs="CG Times (WN)"/>
      <w:lang w:eastAsia="ar-SA"/>
    </w:rPr>
  </w:style>
  <w:style w:type="paragraph" w:customStyle="1" w:styleId="af8">
    <w:name w:val="表の見出し"/>
    <w:basedOn w:val="af7"/>
    <w:rsid w:val="00D95EC9"/>
    <w:pPr>
      <w:jc w:val="center"/>
    </w:pPr>
    <w:rPr>
      <w:b/>
      <w:bCs/>
    </w:rPr>
  </w:style>
  <w:style w:type="character" w:customStyle="1" w:styleId="WW8Num27z0">
    <w:name w:val="WW8Num27z0"/>
    <w:rsid w:val="00D95EC9"/>
    <w:rPr>
      <w:rFonts w:ascii="Arial" w:eastAsia="Times New Roman" w:hAnsi="Arial" w:cs="Arial"/>
    </w:rPr>
  </w:style>
  <w:style w:type="character" w:customStyle="1" w:styleId="WW8Num27z1">
    <w:name w:val="WW8Num27z1"/>
    <w:rsid w:val="00D95EC9"/>
    <w:rPr>
      <w:rFonts w:ascii="Courier New" w:hAnsi="Courier New" w:cs="Courier New"/>
    </w:rPr>
  </w:style>
  <w:style w:type="character" w:customStyle="1" w:styleId="WW8Num27z2">
    <w:name w:val="WW8Num27z2"/>
    <w:rsid w:val="00D95EC9"/>
    <w:rPr>
      <w:rFonts w:ascii="Wingdings" w:hAnsi="Wingdings"/>
    </w:rPr>
  </w:style>
  <w:style w:type="character" w:customStyle="1" w:styleId="WW8Num27z3">
    <w:name w:val="WW8Num27z3"/>
    <w:rsid w:val="00D95EC9"/>
    <w:rPr>
      <w:rFonts w:ascii="Symbol" w:hAnsi="Symbol"/>
    </w:rPr>
  </w:style>
  <w:style w:type="character" w:customStyle="1" w:styleId="WW8Num29z0">
    <w:name w:val="WW8Num29z0"/>
    <w:rsid w:val="00D95EC9"/>
    <w:rPr>
      <w:rFonts w:ascii="Times New Roman" w:eastAsia="MS Mincho" w:hAnsi="Times New Roman" w:cs="Times New Roman"/>
    </w:rPr>
  </w:style>
  <w:style w:type="character" w:customStyle="1" w:styleId="WW8Num29z1">
    <w:name w:val="WW8Num29z1"/>
    <w:rsid w:val="00D95EC9"/>
    <w:rPr>
      <w:rFonts w:ascii="Courier New" w:hAnsi="Courier New" w:cs="Courier New"/>
    </w:rPr>
  </w:style>
  <w:style w:type="character" w:customStyle="1" w:styleId="WW8Num29z2">
    <w:name w:val="WW8Num29z2"/>
    <w:rsid w:val="00D95EC9"/>
    <w:rPr>
      <w:rFonts w:ascii="Wingdings" w:hAnsi="Wingdings"/>
    </w:rPr>
  </w:style>
  <w:style w:type="character" w:customStyle="1" w:styleId="WW8Num29z3">
    <w:name w:val="WW8Num29z3"/>
    <w:rsid w:val="00D95EC9"/>
    <w:rPr>
      <w:rFonts w:ascii="Symbol" w:hAnsi="Symbol"/>
    </w:rPr>
  </w:style>
  <w:style w:type="character" w:customStyle="1" w:styleId="WW8Num31z0">
    <w:name w:val="WW8Num31z0"/>
    <w:rsid w:val="00D95EC9"/>
    <w:rPr>
      <w:rFonts w:ascii="Symbol" w:hAnsi="Symbol"/>
    </w:rPr>
  </w:style>
  <w:style w:type="character" w:customStyle="1" w:styleId="WW8Num31z1">
    <w:name w:val="WW8Num31z1"/>
    <w:rsid w:val="00D95EC9"/>
    <w:rPr>
      <w:rFonts w:ascii="Courier New" w:hAnsi="Courier New" w:cs="Courier New"/>
    </w:rPr>
  </w:style>
  <w:style w:type="character" w:customStyle="1" w:styleId="WW8Num31z2">
    <w:name w:val="WW8Num31z2"/>
    <w:rsid w:val="00D95EC9"/>
    <w:rPr>
      <w:rFonts w:ascii="Wingdings" w:hAnsi="Wingdings"/>
    </w:rPr>
  </w:style>
  <w:style w:type="character" w:customStyle="1" w:styleId="WW8Num34z2">
    <w:name w:val="WW8Num34z2"/>
    <w:rsid w:val="00D95EC9"/>
    <w:rPr>
      <w:rFonts w:ascii="Wingdings" w:hAnsi="Wingdings"/>
    </w:rPr>
  </w:style>
  <w:style w:type="character" w:customStyle="1" w:styleId="WW8Num34z3">
    <w:name w:val="WW8Num34z3"/>
    <w:rsid w:val="00D95EC9"/>
    <w:rPr>
      <w:rFonts w:ascii="Symbol" w:hAnsi="Symbol"/>
    </w:rPr>
  </w:style>
  <w:style w:type="character" w:customStyle="1" w:styleId="WW8Num37z0">
    <w:name w:val="WW8Num37z0"/>
    <w:rsid w:val="00D95EC9"/>
    <w:rPr>
      <w:rFonts w:ascii="Times New Roman" w:eastAsia="SimSun" w:hAnsi="Times New Roman" w:cs="Times New Roman"/>
    </w:rPr>
  </w:style>
  <w:style w:type="character" w:customStyle="1" w:styleId="WW8Num37z1">
    <w:name w:val="WW8Num37z1"/>
    <w:rsid w:val="00D95EC9"/>
    <w:rPr>
      <w:rFonts w:ascii="Wingdings" w:hAnsi="Wingdings"/>
    </w:rPr>
  </w:style>
  <w:style w:type="character" w:customStyle="1" w:styleId="WW8Num38z0">
    <w:name w:val="WW8Num38z0"/>
    <w:rsid w:val="00D95EC9"/>
    <w:rPr>
      <w:rFonts w:ascii="Times New Roman" w:eastAsia="SimSun" w:hAnsi="Times New Roman" w:cs="Times New Roman"/>
    </w:rPr>
  </w:style>
  <w:style w:type="character" w:customStyle="1" w:styleId="WW8Num38z1">
    <w:name w:val="WW8Num38z1"/>
    <w:rsid w:val="00D95EC9"/>
    <w:rPr>
      <w:rFonts w:ascii="Wingdings" w:hAnsi="Wingdings"/>
    </w:rPr>
  </w:style>
  <w:style w:type="character" w:customStyle="1" w:styleId="WW8Num41z0">
    <w:name w:val="WW8Num41z0"/>
    <w:rsid w:val="00D95EC9"/>
    <w:rPr>
      <w:rFonts w:ascii="Times New Roman" w:eastAsia="SimSun" w:hAnsi="Times New Roman" w:cs="Times New Roman"/>
    </w:rPr>
  </w:style>
  <w:style w:type="character" w:customStyle="1" w:styleId="WW8Num41z1">
    <w:name w:val="WW8Num41z1"/>
    <w:rsid w:val="00D95EC9"/>
    <w:rPr>
      <w:rFonts w:ascii="Wingdings" w:hAnsi="Wingdings"/>
    </w:rPr>
  </w:style>
  <w:style w:type="character" w:customStyle="1" w:styleId="WW8NumSt20z0">
    <w:name w:val="WW8NumSt20z0"/>
    <w:rsid w:val="00D95EC9"/>
    <w:rPr>
      <w:rFonts w:ascii="Geneva" w:hAnsi="Geneva"/>
    </w:rPr>
  </w:style>
  <w:style w:type="character" w:customStyle="1" w:styleId="DefaultParagraphFont1">
    <w:name w:val="Default Paragraph Font1"/>
    <w:rsid w:val="00D95EC9"/>
  </w:style>
  <w:style w:type="character" w:customStyle="1" w:styleId="CommentReference1">
    <w:name w:val="Comment Reference1"/>
    <w:rsid w:val="00D95EC9"/>
    <w:rPr>
      <w:sz w:val="16"/>
    </w:rPr>
  </w:style>
  <w:style w:type="paragraph" w:customStyle="1" w:styleId="ListBullet1">
    <w:name w:val="List Bullet1"/>
    <w:basedOn w:val="Normal"/>
    <w:rsid w:val="00D95EC9"/>
    <w:pPr>
      <w:tabs>
        <w:tab w:val="num" w:pos="644"/>
      </w:tabs>
      <w:suppressAutoHyphens/>
      <w:ind w:left="568" w:hanging="284"/>
    </w:pPr>
    <w:rPr>
      <w:lang w:eastAsia="ar-SA"/>
    </w:rPr>
  </w:style>
  <w:style w:type="paragraph" w:customStyle="1" w:styleId="ListBullet21">
    <w:name w:val="List Bullet 21"/>
    <w:basedOn w:val="ListBullet1"/>
    <w:rsid w:val="00D95EC9"/>
    <w:pPr>
      <w:tabs>
        <w:tab w:val="clear" w:pos="644"/>
        <w:tab w:val="num" w:pos="1494"/>
      </w:tabs>
      <w:ind w:left="851"/>
    </w:pPr>
  </w:style>
  <w:style w:type="paragraph" w:customStyle="1" w:styleId="ListBullet31">
    <w:name w:val="List Bullet 31"/>
    <w:basedOn w:val="ListBullet21"/>
    <w:rsid w:val="00D95EC9"/>
    <w:pPr>
      <w:ind w:left="1135"/>
    </w:pPr>
  </w:style>
  <w:style w:type="paragraph" w:customStyle="1" w:styleId="ListBullet41">
    <w:name w:val="List Bullet 41"/>
    <w:basedOn w:val="ListBullet31"/>
    <w:rsid w:val="00D95EC9"/>
    <w:pPr>
      <w:ind w:left="1418"/>
    </w:pPr>
  </w:style>
  <w:style w:type="paragraph" w:customStyle="1" w:styleId="ListBullet51">
    <w:name w:val="List Bullet 51"/>
    <w:basedOn w:val="ListBullet41"/>
    <w:rsid w:val="00D95EC9"/>
    <w:pPr>
      <w:ind w:left="1702"/>
    </w:pPr>
  </w:style>
  <w:style w:type="paragraph" w:customStyle="1" w:styleId="Caption11">
    <w:name w:val="Caption11"/>
    <w:basedOn w:val="Normal"/>
    <w:next w:val="Normal"/>
    <w:rsid w:val="00D95EC9"/>
    <w:pPr>
      <w:suppressAutoHyphens/>
      <w:spacing w:before="120" w:after="120"/>
    </w:pPr>
    <w:rPr>
      <w:b/>
      <w:lang w:eastAsia="ar-SA"/>
    </w:rPr>
  </w:style>
  <w:style w:type="paragraph" w:customStyle="1" w:styleId="DocumentMap1">
    <w:name w:val="Document Map1"/>
    <w:basedOn w:val="Normal"/>
    <w:rsid w:val="00D95EC9"/>
    <w:pPr>
      <w:shd w:val="clear" w:color="auto" w:fill="000080"/>
      <w:suppressAutoHyphens/>
    </w:pPr>
    <w:rPr>
      <w:rFonts w:ascii="Tahoma" w:hAnsi="Tahoma"/>
      <w:lang w:eastAsia="ar-SA"/>
    </w:rPr>
  </w:style>
  <w:style w:type="paragraph" w:customStyle="1" w:styleId="PlainText1">
    <w:name w:val="Plain Text1"/>
    <w:basedOn w:val="Normal"/>
    <w:rsid w:val="00D95EC9"/>
    <w:pPr>
      <w:suppressAutoHyphens/>
    </w:pPr>
    <w:rPr>
      <w:rFonts w:ascii="Courier New" w:hAnsi="Courier New"/>
      <w:lang w:val="nb-NO" w:eastAsia="ar-SA"/>
    </w:rPr>
  </w:style>
  <w:style w:type="paragraph" w:customStyle="1" w:styleId="CommentText1">
    <w:name w:val="Comment Text1"/>
    <w:basedOn w:val="Normal"/>
    <w:rsid w:val="00D95EC9"/>
    <w:pPr>
      <w:suppressAutoHyphens/>
    </w:pPr>
    <w:rPr>
      <w:lang w:eastAsia="ar-SA"/>
    </w:rPr>
  </w:style>
  <w:style w:type="paragraph" w:customStyle="1" w:styleId="List31">
    <w:name w:val="List 31"/>
    <w:basedOn w:val="Normal"/>
    <w:rsid w:val="00D95EC9"/>
    <w:pPr>
      <w:suppressAutoHyphens/>
      <w:ind w:left="849" w:hanging="283"/>
    </w:pPr>
    <w:rPr>
      <w:lang w:eastAsia="ar-SA"/>
    </w:rPr>
  </w:style>
  <w:style w:type="paragraph" w:customStyle="1" w:styleId="List41">
    <w:name w:val="List 41"/>
    <w:basedOn w:val="List31"/>
    <w:rsid w:val="00D95EC9"/>
    <w:pPr>
      <w:ind w:left="1418" w:hanging="284"/>
    </w:pPr>
  </w:style>
  <w:style w:type="paragraph" w:customStyle="1" w:styleId="ListNumber1">
    <w:name w:val="List Number1"/>
    <w:basedOn w:val="List"/>
    <w:rsid w:val="00D95EC9"/>
    <w:pPr>
      <w:tabs>
        <w:tab w:val="num" w:pos="644"/>
      </w:tabs>
      <w:suppressAutoHyphens/>
      <w:ind w:left="644" w:hanging="360"/>
    </w:pPr>
    <w:rPr>
      <w:lang w:eastAsia="ar-SA"/>
    </w:rPr>
  </w:style>
  <w:style w:type="paragraph" w:customStyle="1" w:styleId="ListNumber21">
    <w:name w:val="List Number 21"/>
    <w:basedOn w:val="ListNumber1"/>
    <w:rsid w:val="00D95EC9"/>
    <w:pPr>
      <w:ind w:left="851" w:hanging="284"/>
    </w:pPr>
  </w:style>
  <w:style w:type="paragraph" w:customStyle="1" w:styleId="List21">
    <w:name w:val="List 21"/>
    <w:basedOn w:val="List"/>
    <w:rsid w:val="00D95EC9"/>
    <w:pPr>
      <w:suppressAutoHyphens/>
      <w:ind w:left="851"/>
    </w:pPr>
    <w:rPr>
      <w:lang w:eastAsia="ar-SA"/>
    </w:rPr>
  </w:style>
  <w:style w:type="paragraph" w:customStyle="1" w:styleId="List51">
    <w:name w:val="List 51"/>
    <w:basedOn w:val="List41"/>
    <w:rsid w:val="00D95EC9"/>
    <w:pPr>
      <w:ind w:left="1702"/>
    </w:pPr>
  </w:style>
  <w:style w:type="paragraph" w:customStyle="1" w:styleId="BodyText21">
    <w:name w:val="Body Text 21"/>
    <w:basedOn w:val="Normal"/>
    <w:rsid w:val="00D95EC9"/>
    <w:pPr>
      <w:suppressAutoHyphens/>
      <w:spacing w:after="120"/>
    </w:pPr>
    <w:rPr>
      <w:lang w:eastAsia="ar-SA"/>
    </w:rPr>
  </w:style>
  <w:style w:type="paragraph" w:customStyle="1" w:styleId="BodyText31">
    <w:name w:val="Body Text 31"/>
    <w:basedOn w:val="Normal"/>
    <w:rsid w:val="00D95EC9"/>
    <w:pPr>
      <w:suppressAutoHyphens/>
      <w:spacing w:after="120"/>
    </w:pPr>
    <w:rPr>
      <w:lang w:eastAsia="ar-SA"/>
    </w:rPr>
  </w:style>
  <w:style w:type="paragraph" w:customStyle="1" w:styleId="BodyTextIndent21">
    <w:name w:val="Body Text Indent 21"/>
    <w:basedOn w:val="Normal"/>
    <w:rsid w:val="00D95EC9"/>
    <w:pPr>
      <w:suppressAutoHyphens/>
      <w:ind w:left="567"/>
    </w:pPr>
    <w:rPr>
      <w:rFonts w:ascii="Arial" w:hAnsi="Arial" w:cs="Arial"/>
      <w:lang w:eastAsia="ar-SA"/>
    </w:rPr>
  </w:style>
  <w:style w:type="paragraph" w:customStyle="1" w:styleId="NormalIndent1">
    <w:name w:val="Normal Indent1"/>
    <w:basedOn w:val="Normal"/>
    <w:rsid w:val="00D95EC9"/>
    <w:pPr>
      <w:suppressAutoHyphens/>
      <w:ind w:left="708"/>
    </w:pPr>
    <w:rPr>
      <w:lang w:eastAsia="ar-SA"/>
    </w:rPr>
  </w:style>
  <w:style w:type="paragraph" w:customStyle="1" w:styleId="NoteHeading1">
    <w:name w:val="Note Heading1"/>
    <w:basedOn w:val="Normal"/>
    <w:next w:val="Normal"/>
    <w:rsid w:val="00D95EC9"/>
    <w:pPr>
      <w:suppressAutoHyphens/>
    </w:pPr>
    <w:rPr>
      <w:lang w:eastAsia="ar-SA"/>
    </w:rPr>
  </w:style>
  <w:style w:type="paragraph" w:customStyle="1" w:styleId="af9">
    <w:name w:val="枠の内容"/>
    <w:basedOn w:val="BodyText"/>
    <w:rsid w:val="00D95EC9"/>
    <w:pPr>
      <w:suppressAutoHyphens/>
    </w:pPr>
    <w:rPr>
      <w:rFonts w:ascii="Times New Roman" w:hAnsi="Times New Roman"/>
      <w:lang w:eastAsia="ar-SA"/>
    </w:rPr>
  </w:style>
  <w:style w:type="character" w:customStyle="1" w:styleId="CharChar22">
    <w:name w:val="Char Char22"/>
    <w:rsid w:val="00D95EC9"/>
    <w:rPr>
      <w:rFonts w:ascii="Arial" w:hAnsi="Arial"/>
      <w:lang w:val="en-GB"/>
    </w:rPr>
  </w:style>
  <w:style w:type="paragraph" w:styleId="BodyTextIndent3">
    <w:name w:val="Body Text Indent 3"/>
    <w:basedOn w:val="Normal"/>
    <w:link w:val="BodyTextIndent3Char"/>
    <w:rsid w:val="00D95EC9"/>
    <w:pPr>
      <w:spacing w:after="0"/>
      <w:ind w:left="1080"/>
    </w:pPr>
    <w:rPr>
      <w:rFonts w:eastAsia="SimSun"/>
      <w:lang w:val="x-none" w:eastAsia="en-GB"/>
    </w:rPr>
  </w:style>
  <w:style w:type="character" w:customStyle="1" w:styleId="BodyTextIndent3Char">
    <w:name w:val="Body Text Indent 3 Char"/>
    <w:link w:val="BodyTextIndent3"/>
    <w:rsid w:val="00D95EC9"/>
    <w:rPr>
      <w:rFonts w:ascii="Times New Roman" w:eastAsia="SimSun" w:hAnsi="Times New Roman"/>
      <w:lang w:val="x-none" w:eastAsia="en-GB"/>
    </w:rPr>
  </w:style>
  <w:style w:type="paragraph" w:customStyle="1" w:styleId="numberedlist0">
    <w:name w:val="numbered list"/>
    <w:basedOn w:val="ListBullet"/>
    <w:rsid w:val="00D95EC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D95EC9"/>
    <w:pPr>
      <w:tabs>
        <w:tab w:val="left" w:pos="1134"/>
      </w:tabs>
      <w:spacing w:after="0"/>
    </w:pPr>
    <w:rPr>
      <w:lang w:eastAsia="en-GB"/>
    </w:rPr>
  </w:style>
  <w:style w:type="paragraph" w:customStyle="1" w:styleId="Meetingcaption">
    <w:name w:val="Meeting caption"/>
    <w:basedOn w:val="Normal"/>
    <w:rsid w:val="00D95EC9"/>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D95EC9"/>
    <w:pPr>
      <w:spacing w:after="240"/>
      <w:jc w:val="both"/>
    </w:pPr>
    <w:rPr>
      <w:rFonts w:ascii="Helvetica" w:eastAsia="SimSun" w:hAnsi="Helvetica"/>
      <w:lang w:eastAsia="en-GB"/>
    </w:rPr>
  </w:style>
  <w:style w:type="paragraph" w:customStyle="1" w:styleId="Cell">
    <w:name w:val="Cell"/>
    <w:basedOn w:val="Normal"/>
    <w:rsid w:val="00D95EC9"/>
    <w:pPr>
      <w:spacing w:after="0" w:line="240" w:lineRule="exact"/>
      <w:jc w:val="center"/>
    </w:pPr>
    <w:rPr>
      <w:rFonts w:eastAsia="SimSun"/>
      <w:sz w:val="16"/>
      <w:lang w:val="en-US" w:eastAsia="en-GB"/>
    </w:rPr>
  </w:style>
  <w:style w:type="paragraph" w:customStyle="1" w:styleId="h61">
    <w:name w:val="h6"/>
    <w:basedOn w:val="Normal"/>
    <w:rsid w:val="00D95EC9"/>
    <w:pPr>
      <w:spacing w:before="100" w:beforeAutospacing="1" w:after="100" w:afterAutospacing="1"/>
    </w:pPr>
    <w:rPr>
      <w:rFonts w:eastAsia="SimSun"/>
      <w:sz w:val="24"/>
      <w:szCs w:val="24"/>
      <w:lang w:val="en-US" w:eastAsia="en-GB"/>
    </w:rPr>
  </w:style>
  <w:style w:type="paragraph" w:customStyle="1" w:styleId="tah0">
    <w:name w:val="tah"/>
    <w:basedOn w:val="Normal"/>
    <w:rsid w:val="00D95EC9"/>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95EC9"/>
    <w:rPr>
      <w:rFonts w:ascii="Arial" w:hAnsi="Arial"/>
      <w:sz w:val="24"/>
      <w:lang w:val="en-GB" w:eastAsia="ja-JP" w:bidi="ar-SA"/>
    </w:rPr>
  </w:style>
  <w:style w:type="paragraph" w:customStyle="1" w:styleId="NormalAfter3pt">
    <w:name w:val="Normal + After:  3 pt"/>
    <w:basedOn w:val="Normal"/>
    <w:rsid w:val="00D95EC9"/>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D95EC9"/>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95EC9"/>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95EC9"/>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95EC9"/>
    <w:rPr>
      <w:lang w:val="en-GB" w:eastAsia="ja-JP" w:bidi="ar-SA"/>
    </w:rPr>
  </w:style>
  <w:style w:type="character" w:customStyle="1" w:styleId="CarCar10">
    <w:name w:val="Car Car10"/>
    <w:rsid w:val="00D95EC9"/>
    <w:rPr>
      <w:rFonts w:ascii="Arial" w:hAnsi="Arial"/>
      <w:lang w:val="en-GB" w:eastAsia="ja-JP" w:bidi="ar-SA"/>
    </w:rPr>
  </w:style>
  <w:style w:type="paragraph" w:customStyle="1" w:styleId="Revision2">
    <w:name w:val="Revision2"/>
    <w:hidden/>
    <w:semiHidden/>
    <w:rsid w:val="00D95EC9"/>
    <w:rPr>
      <w:rFonts w:ascii="Times New Roman" w:hAnsi="Times New Roman"/>
      <w:lang w:val="en-GB" w:eastAsia="en-US"/>
    </w:rPr>
  </w:style>
  <w:style w:type="paragraph" w:customStyle="1" w:styleId="ListParagraph1">
    <w:name w:val="List Paragraph1"/>
    <w:basedOn w:val="Normal"/>
    <w:qFormat/>
    <w:rsid w:val="00D95EC9"/>
    <w:pPr>
      <w:ind w:left="720"/>
      <w:contextualSpacing/>
    </w:pPr>
    <w:rPr>
      <w:rFonts w:eastAsia="SimSun"/>
      <w:lang w:eastAsia="en-GB"/>
    </w:rPr>
  </w:style>
  <w:style w:type="numbering" w:customStyle="1" w:styleId="NoList8">
    <w:name w:val="No List8"/>
    <w:next w:val="NoList"/>
    <w:semiHidden/>
    <w:rsid w:val="00D95EC9"/>
  </w:style>
  <w:style w:type="numbering" w:customStyle="1" w:styleId="NoList12">
    <w:name w:val="No List12"/>
    <w:next w:val="NoList"/>
    <w:semiHidden/>
    <w:rsid w:val="00D95EC9"/>
  </w:style>
  <w:style w:type="numbering" w:customStyle="1" w:styleId="NoList22">
    <w:name w:val="No List22"/>
    <w:next w:val="NoList"/>
    <w:semiHidden/>
    <w:rsid w:val="00D95EC9"/>
  </w:style>
  <w:style w:type="numbering" w:customStyle="1" w:styleId="NoList9">
    <w:name w:val="No List9"/>
    <w:next w:val="NoList"/>
    <w:semiHidden/>
    <w:rsid w:val="00D95EC9"/>
  </w:style>
  <w:style w:type="numbering" w:customStyle="1" w:styleId="NoList13">
    <w:name w:val="No List13"/>
    <w:next w:val="NoList"/>
    <w:semiHidden/>
    <w:rsid w:val="00D95EC9"/>
  </w:style>
  <w:style w:type="numbering" w:customStyle="1" w:styleId="NoList23">
    <w:name w:val="No List23"/>
    <w:next w:val="NoList"/>
    <w:semiHidden/>
    <w:rsid w:val="00D95EC9"/>
  </w:style>
  <w:style w:type="numbering" w:customStyle="1" w:styleId="NoList10">
    <w:name w:val="No List10"/>
    <w:next w:val="NoList"/>
    <w:semiHidden/>
    <w:rsid w:val="00D95EC9"/>
  </w:style>
  <w:style w:type="character" w:customStyle="1" w:styleId="1d">
    <w:name w:val="段落フォント1"/>
    <w:rsid w:val="00D95EC9"/>
  </w:style>
  <w:style w:type="character" w:customStyle="1" w:styleId="1e">
    <w:name w:val="コメント参照1"/>
    <w:rsid w:val="00D95EC9"/>
    <w:rPr>
      <w:sz w:val="16"/>
    </w:rPr>
  </w:style>
  <w:style w:type="paragraph" w:customStyle="1" w:styleId="1f">
    <w:name w:val="図表番号1"/>
    <w:basedOn w:val="Normal"/>
    <w:rsid w:val="00D95EC9"/>
    <w:pPr>
      <w:suppressLineNumbers/>
      <w:suppressAutoHyphens/>
      <w:spacing w:before="120" w:after="120"/>
    </w:pPr>
    <w:rPr>
      <w:rFonts w:cs="Mangal"/>
      <w:i/>
      <w:iCs/>
      <w:sz w:val="24"/>
      <w:szCs w:val="24"/>
      <w:lang w:eastAsia="ar-SA"/>
    </w:rPr>
  </w:style>
  <w:style w:type="paragraph" w:customStyle="1" w:styleId="1f0">
    <w:name w:val="段落番号1"/>
    <w:basedOn w:val="List"/>
    <w:rsid w:val="00D95EC9"/>
    <w:pPr>
      <w:tabs>
        <w:tab w:val="num" w:pos="644"/>
      </w:tabs>
      <w:suppressAutoHyphens/>
      <w:ind w:left="644" w:hanging="360"/>
    </w:pPr>
    <w:rPr>
      <w:rFonts w:cs="CG Times (WN)"/>
      <w:lang w:eastAsia="ar-SA"/>
    </w:rPr>
  </w:style>
  <w:style w:type="paragraph" w:customStyle="1" w:styleId="211">
    <w:name w:val="段落番号 21"/>
    <w:basedOn w:val="1f0"/>
    <w:rsid w:val="00D95EC9"/>
    <w:pPr>
      <w:ind w:left="851" w:hanging="284"/>
    </w:pPr>
  </w:style>
  <w:style w:type="paragraph" w:customStyle="1" w:styleId="1f1">
    <w:name w:val="箇条書き1"/>
    <w:basedOn w:val="List"/>
    <w:rsid w:val="00D95EC9"/>
    <w:pPr>
      <w:tabs>
        <w:tab w:val="num" w:pos="644"/>
      </w:tabs>
      <w:suppressAutoHyphens/>
      <w:ind w:left="644" w:hanging="360"/>
    </w:pPr>
    <w:rPr>
      <w:rFonts w:cs="CG Times (WN)"/>
      <w:lang w:eastAsia="ar-SA"/>
    </w:rPr>
  </w:style>
  <w:style w:type="paragraph" w:customStyle="1" w:styleId="212">
    <w:name w:val="箇条書き 21"/>
    <w:basedOn w:val="1f1"/>
    <w:rsid w:val="00D95EC9"/>
    <w:pPr>
      <w:tabs>
        <w:tab w:val="clear" w:pos="644"/>
        <w:tab w:val="num" w:pos="1494"/>
      </w:tabs>
      <w:ind w:left="851" w:hanging="284"/>
    </w:pPr>
  </w:style>
  <w:style w:type="paragraph" w:customStyle="1" w:styleId="311">
    <w:name w:val="箇条書き 31"/>
    <w:basedOn w:val="212"/>
    <w:rsid w:val="00D95EC9"/>
    <w:pPr>
      <w:ind w:left="1135"/>
    </w:pPr>
  </w:style>
  <w:style w:type="paragraph" w:customStyle="1" w:styleId="213">
    <w:name w:val="一覧 21"/>
    <w:basedOn w:val="List"/>
    <w:rsid w:val="00D95EC9"/>
    <w:pPr>
      <w:suppressAutoHyphens/>
      <w:ind w:left="851"/>
    </w:pPr>
    <w:rPr>
      <w:rFonts w:cs="CG Times (WN)"/>
      <w:lang w:eastAsia="ar-SA"/>
    </w:rPr>
  </w:style>
  <w:style w:type="paragraph" w:customStyle="1" w:styleId="312">
    <w:name w:val="一覧 31"/>
    <w:basedOn w:val="213"/>
    <w:rsid w:val="00D95EC9"/>
    <w:pPr>
      <w:ind w:left="1135"/>
    </w:pPr>
  </w:style>
  <w:style w:type="paragraph" w:customStyle="1" w:styleId="410">
    <w:name w:val="一覧 41"/>
    <w:basedOn w:val="312"/>
    <w:rsid w:val="00D95EC9"/>
    <w:pPr>
      <w:ind w:left="1418"/>
    </w:pPr>
  </w:style>
  <w:style w:type="paragraph" w:customStyle="1" w:styleId="510">
    <w:name w:val="一覧 51"/>
    <w:basedOn w:val="410"/>
    <w:rsid w:val="00D95EC9"/>
    <w:pPr>
      <w:ind w:left="1702"/>
    </w:pPr>
  </w:style>
  <w:style w:type="paragraph" w:customStyle="1" w:styleId="411">
    <w:name w:val="箇条書き 41"/>
    <w:basedOn w:val="311"/>
    <w:rsid w:val="00D95EC9"/>
    <w:pPr>
      <w:ind w:left="1418"/>
    </w:pPr>
  </w:style>
  <w:style w:type="paragraph" w:customStyle="1" w:styleId="511">
    <w:name w:val="箇条書き 51"/>
    <w:basedOn w:val="411"/>
    <w:rsid w:val="00D95EC9"/>
    <w:pPr>
      <w:ind w:left="1702"/>
    </w:pPr>
  </w:style>
  <w:style w:type="paragraph" w:customStyle="1" w:styleId="1f2">
    <w:name w:val="コメント文字列1"/>
    <w:basedOn w:val="Normal"/>
    <w:rsid w:val="00D95EC9"/>
    <w:pPr>
      <w:suppressAutoHyphens/>
    </w:pPr>
    <w:rPr>
      <w:rFonts w:cs="CG Times (WN)"/>
      <w:lang w:eastAsia="ar-SA"/>
    </w:rPr>
  </w:style>
  <w:style w:type="paragraph" w:customStyle="1" w:styleId="1f3">
    <w:name w:val="コメント内容1"/>
    <w:basedOn w:val="1f2"/>
    <w:next w:val="1f2"/>
    <w:rsid w:val="00D95EC9"/>
    <w:rPr>
      <w:b/>
      <w:bCs/>
    </w:rPr>
  </w:style>
  <w:style w:type="paragraph" w:customStyle="1" w:styleId="1f4">
    <w:name w:val="見出しマップ1"/>
    <w:basedOn w:val="Normal"/>
    <w:rsid w:val="00D95EC9"/>
    <w:pPr>
      <w:shd w:val="clear" w:color="auto" w:fill="000080"/>
      <w:suppressAutoHyphens/>
    </w:pPr>
    <w:rPr>
      <w:rFonts w:ascii="Tahoma" w:hAnsi="Tahoma" w:cs="Tahoma"/>
      <w:lang w:eastAsia="ar-SA"/>
    </w:rPr>
  </w:style>
  <w:style w:type="paragraph" w:customStyle="1" w:styleId="1f5">
    <w:name w:val="書式なし1"/>
    <w:basedOn w:val="Normal"/>
    <w:rsid w:val="00D95EC9"/>
    <w:pPr>
      <w:suppressAutoHyphens/>
    </w:pPr>
    <w:rPr>
      <w:rFonts w:ascii="Courier New" w:hAnsi="Courier New" w:cs="CG Times (WN)"/>
      <w:lang w:val="nb-NO" w:eastAsia="ar-SA"/>
    </w:rPr>
  </w:style>
  <w:style w:type="paragraph" w:customStyle="1" w:styleId="214">
    <w:name w:val="本文 21"/>
    <w:basedOn w:val="Normal"/>
    <w:rsid w:val="00D95EC9"/>
    <w:pPr>
      <w:suppressAutoHyphens/>
      <w:spacing w:after="120"/>
    </w:pPr>
    <w:rPr>
      <w:rFonts w:cs="CG Times (WN)"/>
      <w:lang w:eastAsia="ar-SA"/>
    </w:rPr>
  </w:style>
  <w:style w:type="paragraph" w:customStyle="1" w:styleId="313">
    <w:name w:val="本文 31"/>
    <w:basedOn w:val="Normal"/>
    <w:rsid w:val="00D95EC9"/>
    <w:pPr>
      <w:suppressAutoHyphens/>
      <w:spacing w:after="120"/>
    </w:pPr>
    <w:rPr>
      <w:rFonts w:cs="CG Times (WN)"/>
      <w:lang w:eastAsia="ar-SA"/>
    </w:rPr>
  </w:style>
  <w:style w:type="paragraph" w:customStyle="1" w:styleId="Web1">
    <w:name w:val="標準 (Web)1"/>
    <w:basedOn w:val="Normal"/>
    <w:rsid w:val="00D95EC9"/>
    <w:pPr>
      <w:suppressAutoHyphens/>
      <w:spacing w:before="100" w:after="100"/>
    </w:pPr>
    <w:rPr>
      <w:rFonts w:eastAsia="Arial Unicode MS" w:cs="CG Times (WN)"/>
      <w:sz w:val="24"/>
      <w:szCs w:val="24"/>
    </w:rPr>
  </w:style>
  <w:style w:type="paragraph" w:customStyle="1" w:styleId="215">
    <w:name w:val="本文インデント 21"/>
    <w:basedOn w:val="Normal"/>
    <w:rsid w:val="00D95EC9"/>
    <w:pPr>
      <w:suppressAutoHyphens/>
      <w:ind w:left="567"/>
    </w:pPr>
    <w:rPr>
      <w:rFonts w:ascii="Arial" w:hAnsi="Arial" w:cs="Arial"/>
      <w:lang w:eastAsia="ar-SA"/>
    </w:rPr>
  </w:style>
  <w:style w:type="paragraph" w:customStyle="1" w:styleId="1f6">
    <w:name w:val="標準インデント1"/>
    <w:basedOn w:val="Normal"/>
    <w:rsid w:val="00D95EC9"/>
    <w:pPr>
      <w:suppressAutoHyphens/>
      <w:ind w:left="708"/>
    </w:pPr>
    <w:rPr>
      <w:rFonts w:cs="CG Times (WN)"/>
      <w:lang w:eastAsia="ar-SA"/>
    </w:rPr>
  </w:style>
  <w:style w:type="paragraph" w:customStyle="1" w:styleId="1f7">
    <w:name w:val="記1"/>
    <w:basedOn w:val="Normal"/>
    <w:next w:val="Normal"/>
    <w:rsid w:val="00D95EC9"/>
    <w:pPr>
      <w:suppressAutoHyphens/>
    </w:pPr>
    <w:rPr>
      <w:rFonts w:cs="CG Times (WN)"/>
      <w:lang w:eastAsia="ar-SA"/>
    </w:rPr>
  </w:style>
  <w:style w:type="paragraph" w:customStyle="1" w:styleId="HTML1">
    <w:name w:val="HTML 書式付き1"/>
    <w:basedOn w:val="Normal"/>
    <w:rsid w:val="00D95EC9"/>
    <w:pPr>
      <w:suppressAutoHyphens/>
    </w:pPr>
    <w:rPr>
      <w:rFonts w:ascii="Courier New" w:hAnsi="Courier New" w:cs="Courier New"/>
      <w:lang w:eastAsia="ar-SA"/>
    </w:rPr>
  </w:style>
  <w:style w:type="numbering" w:customStyle="1" w:styleId="NoList14">
    <w:name w:val="No List14"/>
    <w:next w:val="NoList"/>
    <w:semiHidden/>
    <w:rsid w:val="00D95EC9"/>
  </w:style>
  <w:style w:type="character" w:customStyle="1" w:styleId="CharChar23">
    <w:name w:val="Char Char23"/>
    <w:rsid w:val="00D95EC9"/>
    <w:rPr>
      <w:rFonts w:ascii="Arial" w:hAnsi="Arial"/>
      <w:lang w:val="en-GB" w:eastAsia="en-US"/>
    </w:rPr>
  </w:style>
  <w:style w:type="numbering" w:customStyle="1" w:styleId="NoList24">
    <w:name w:val="No List24"/>
    <w:next w:val="NoList"/>
    <w:semiHidden/>
    <w:rsid w:val="00D95EC9"/>
  </w:style>
  <w:style w:type="numbering" w:customStyle="1" w:styleId="NoList31">
    <w:name w:val="No List31"/>
    <w:next w:val="NoList"/>
    <w:semiHidden/>
    <w:rsid w:val="00D95EC9"/>
  </w:style>
  <w:style w:type="numbering" w:customStyle="1" w:styleId="NoList41">
    <w:name w:val="No List41"/>
    <w:next w:val="NoList"/>
    <w:semiHidden/>
    <w:rsid w:val="00D95EC9"/>
  </w:style>
  <w:style w:type="numbering" w:customStyle="1" w:styleId="NoList51">
    <w:name w:val="No List51"/>
    <w:next w:val="NoList"/>
    <w:semiHidden/>
    <w:rsid w:val="00D95EC9"/>
  </w:style>
  <w:style w:type="character" w:customStyle="1" w:styleId="EmailStyle97">
    <w:name w:val="EmailStyle97"/>
    <w:semiHidden/>
    <w:rsid w:val="00D95EC9"/>
    <w:rPr>
      <w:rFonts w:ascii="Arial" w:hAnsi="Arial" w:cs="Arial"/>
      <w:color w:val="auto"/>
      <w:sz w:val="20"/>
      <w:szCs w:val="20"/>
    </w:rPr>
  </w:style>
  <w:style w:type="character" w:customStyle="1" w:styleId="THC">
    <w:name w:val="TH C"/>
    <w:rsid w:val="00D95EC9"/>
    <w:rPr>
      <w:rFonts w:ascii="Arial" w:eastAsia="MS Mincho" w:hAnsi="Arial" w:cs="Arial"/>
      <w:b/>
      <w:bCs/>
      <w:lang w:val="en-GB" w:eastAsia="ja-JP"/>
    </w:rPr>
  </w:style>
  <w:style w:type="character" w:customStyle="1" w:styleId="B1C">
    <w:name w:val="B1 C"/>
    <w:rsid w:val="00D95EC9"/>
    <w:rPr>
      <w:lang w:val="en-GB" w:eastAsia="en-US" w:bidi="ar-SA"/>
    </w:rPr>
  </w:style>
  <w:style w:type="character" w:customStyle="1" w:styleId="Heading4C">
    <w:name w:val="Heading 4 C"/>
    <w:rsid w:val="00D95EC9"/>
    <w:rPr>
      <w:rFonts w:ascii="Arial" w:hAnsi="Arial"/>
      <w:sz w:val="24"/>
      <w:szCs w:val="28"/>
      <w:lang w:val="en-GB" w:eastAsia="en-US" w:bidi="ar-SA"/>
    </w:rPr>
  </w:style>
  <w:style w:type="character" w:customStyle="1" w:styleId="Titre3">
    <w:name w:val="Titre 3"/>
    <w:rsid w:val="00D95EC9"/>
    <w:rPr>
      <w:rFonts w:ascii="Arial" w:hAnsi="Arial"/>
      <w:sz w:val="28"/>
      <w:szCs w:val="28"/>
      <w:lang w:val="en-GB" w:eastAsia="en-GB"/>
    </w:rPr>
  </w:style>
  <w:style w:type="character" w:customStyle="1" w:styleId="B3c">
    <w:name w:val="B3 c"/>
    <w:rsid w:val="00D95EC9"/>
    <w:rPr>
      <w:lang w:val="en-GB" w:eastAsia="en-GB"/>
    </w:rPr>
  </w:style>
  <w:style w:type="character" w:customStyle="1" w:styleId="B2C">
    <w:name w:val="B2 C"/>
    <w:rsid w:val="00D95EC9"/>
    <w:rPr>
      <w:lang w:val="en-GB" w:eastAsia="en-GB"/>
    </w:rPr>
  </w:style>
  <w:style w:type="character" w:customStyle="1" w:styleId="H6C">
    <w:name w:val="H6 C"/>
    <w:rsid w:val="00D95EC9"/>
    <w:rPr>
      <w:rFonts w:ascii="Arial" w:eastAsia="Times New Roman" w:hAnsi="Arial"/>
      <w:sz w:val="22"/>
      <w:lang w:eastAsia="en-US"/>
    </w:rPr>
  </w:style>
  <w:style w:type="character" w:customStyle="1" w:styleId="h51">
    <w:name w:val="h5 1"/>
    <w:rsid w:val="00D95EC9"/>
    <w:rPr>
      <w:rFonts w:ascii="Arial" w:eastAsia="MS Mincho" w:hAnsi="Arial"/>
      <w:sz w:val="22"/>
      <w:lang w:val="en-GB" w:eastAsia="en-US" w:bidi="ar-SA"/>
    </w:rPr>
  </w:style>
  <w:style w:type="paragraph" w:customStyle="1" w:styleId="1f8">
    <w:name w:val="题注1"/>
    <w:basedOn w:val="Normal"/>
    <w:next w:val="Normal"/>
    <w:rsid w:val="00D95EC9"/>
    <w:pPr>
      <w:spacing w:before="120" w:after="120"/>
    </w:pPr>
    <w:rPr>
      <w:b/>
      <w:lang w:eastAsia="en-GB"/>
    </w:rPr>
  </w:style>
  <w:style w:type="paragraph" w:customStyle="1" w:styleId="1f9">
    <w:name w:val="图表目录1"/>
    <w:basedOn w:val="Normal"/>
    <w:next w:val="Normal"/>
    <w:rsid w:val="00D95EC9"/>
    <w:pPr>
      <w:ind w:left="400" w:hanging="400"/>
      <w:jc w:val="center"/>
    </w:pPr>
    <w:rPr>
      <w:b/>
      <w:lang w:eastAsia="en-GB"/>
    </w:rPr>
  </w:style>
  <w:style w:type="character" w:customStyle="1" w:styleId="st1">
    <w:name w:val="st1"/>
    <w:rsid w:val="00D95EC9"/>
  </w:style>
  <w:style w:type="numbering" w:customStyle="1" w:styleId="NoList15">
    <w:name w:val="No List15"/>
    <w:next w:val="NoList"/>
    <w:semiHidden/>
    <w:rsid w:val="00D95EC9"/>
  </w:style>
  <w:style w:type="numbering" w:customStyle="1" w:styleId="NoList16">
    <w:name w:val="No List16"/>
    <w:next w:val="NoList"/>
    <w:semiHidden/>
    <w:rsid w:val="00D95EC9"/>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95EC9"/>
    <w:rPr>
      <w:rFonts w:ascii="Arial" w:hAnsi="Arial"/>
      <w:sz w:val="24"/>
      <w:szCs w:val="28"/>
      <w:lang w:val="en-GB" w:eastAsia="en-US"/>
    </w:rPr>
  </w:style>
  <w:style w:type="character" w:customStyle="1" w:styleId="T1Char5">
    <w:name w:val="T1 Char5"/>
    <w:aliases w:val="Header 6 Char Char5"/>
    <w:rsid w:val="00D95EC9"/>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95EC9"/>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D95EC9"/>
    <w:rPr>
      <w:rFonts w:ascii="Arial" w:hAnsi="Arial"/>
      <w:sz w:val="24"/>
      <w:szCs w:val="28"/>
      <w:lang w:val="en-GB"/>
    </w:rPr>
  </w:style>
  <w:style w:type="character" w:customStyle="1" w:styleId="ListChar">
    <w:name w:val="List Char"/>
    <w:rsid w:val="00D95EC9"/>
    <w:rPr>
      <w:lang w:val="en-GB" w:eastAsia="ar-SA" w:bidi="ar-SA"/>
    </w:rPr>
  </w:style>
  <w:style w:type="paragraph" w:customStyle="1" w:styleId="1Char1">
    <w:name w:val="(文字) (文字)1 Char (文字) (文字)1"/>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95EC9"/>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3">
    <w:name w:val="Heading 6 Char3"/>
    <w:aliases w:val="T1 Char10,Header 6 Char1"/>
    <w:rsid w:val="00D95EC9"/>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95EC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95EC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95EC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95EC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95EC9"/>
    <w:rPr>
      <w:rFonts w:ascii="Arial" w:eastAsia="MS Mincho" w:hAnsi="Arial"/>
      <w:sz w:val="22"/>
      <w:lang w:val="en-GB" w:eastAsia="en-US" w:bidi="ar-SA"/>
    </w:rPr>
  </w:style>
  <w:style w:type="character" w:customStyle="1" w:styleId="T1Car">
    <w:name w:val="T1 Car"/>
    <w:aliases w:val="Header 6 Car Car"/>
    <w:rsid w:val="00D95EC9"/>
    <w:rPr>
      <w:rFonts w:ascii="Arial" w:eastAsia="MS Mincho" w:hAnsi="Arial"/>
      <w:lang w:val="en-GB" w:eastAsia="en-US" w:bidi="ar-SA"/>
    </w:rPr>
  </w:style>
  <w:style w:type="character" w:customStyle="1" w:styleId="CarCar4">
    <w:name w:val="Car Car4"/>
    <w:rsid w:val="00D95EC9"/>
    <w:rPr>
      <w:rFonts w:ascii="Arial" w:eastAsia="MS Mincho" w:hAnsi="Arial"/>
      <w:lang w:val="en-GB" w:eastAsia="en-US" w:bidi="ar-SA"/>
    </w:rPr>
  </w:style>
  <w:style w:type="character" w:customStyle="1" w:styleId="CarCar8">
    <w:name w:val="Car Car8"/>
    <w:rsid w:val="00D95EC9"/>
    <w:rPr>
      <w:rFonts w:ascii="Arial" w:eastAsia="MS Mincho" w:hAnsi="Arial"/>
      <w:sz w:val="36"/>
      <w:lang w:val="en-GB" w:eastAsia="en-US" w:bidi="ar-SA"/>
    </w:rPr>
  </w:style>
  <w:style w:type="character" w:customStyle="1" w:styleId="CarCar3">
    <w:name w:val="Car Car3"/>
    <w:rsid w:val="00D95EC9"/>
    <w:rPr>
      <w:rFonts w:ascii="Arial" w:eastAsia="MS Mincho" w:hAnsi="Arial"/>
      <w:sz w:val="36"/>
      <w:lang w:val="en-GB" w:eastAsia="en-US" w:bidi="ar-SA"/>
    </w:rPr>
  </w:style>
  <w:style w:type="character" w:customStyle="1" w:styleId="CarCar7">
    <w:name w:val="Car Car7"/>
    <w:rsid w:val="00D95EC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95EC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95EC9"/>
    <w:rPr>
      <w:b/>
      <w:lang w:val="en-GB" w:eastAsia="ja-JP" w:bidi="ar-SA"/>
    </w:rPr>
  </w:style>
  <w:style w:type="character" w:customStyle="1" w:styleId="CarCar6">
    <w:name w:val="Car Car6"/>
    <w:rsid w:val="00D95EC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95EC9"/>
    <w:rPr>
      <w:lang w:val="en-GB" w:eastAsia="ja-JP" w:bidi="ar-SA"/>
    </w:rPr>
  </w:style>
  <w:style w:type="character" w:customStyle="1" w:styleId="T1Char6">
    <w:name w:val="T1 Char6"/>
    <w:aliases w:val="Header 6 Char Char6"/>
    <w:rsid w:val="00D95EC9"/>
  </w:style>
  <w:style w:type="character" w:customStyle="1" w:styleId="capChar5">
    <w:name w:val="cap Char5"/>
    <w:aliases w:val="cap Char Char5,Caption Char Char4,Caption Char1 Char Char4,cap Char Char1 Char4,Caption Char Char1 Char Char4,cap Char2 Char Char Char4"/>
    <w:rsid w:val="00D95EC9"/>
    <w:rPr>
      <w:b/>
      <w:lang w:val="en-GB" w:eastAsia="en-US" w:bidi="ar-SA"/>
    </w:rPr>
  </w:style>
  <w:style w:type="character" w:customStyle="1" w:styleId="Head2AZchn">
    <w:name w:val="Head2A Zchn"/>
    <w:aliases w:val="2 Zchn,H2 Zchn,h2 Zchn,DO NOT USE_h2 Zchn,h21 Zchn,UNDERRUBRIK 1-2 Zchn Zchn"/>
    <w:rsid w:val="00D95EC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95EC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95EC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95EC9"/>
    <w:rPr>
      <w:rFonts w:ascii="Arial" w:hAnsi="Arial"/>
      <w:sz w:val="22"/>
      <w:lang w:val="en-GB" w:eastAsia="en-GB" w:bidi="ar-SA"/>
    </w:rPr>
  </w:style>
  <w:style w:type="character" w:customStyle="1" w:styleId="T1Zchn">
    <w:name w:val="T1 Zchn"/>
    <w:aliases w:val="Header 6 Zchn Zchn"/>
    <w:rsid w:val="00D95EC9"/>
  </w:style>
  <w:style w:type="character" w:customStyle="1" w:styleId="capChar3">
    <w:name w:val="cap Char3"/>
    <w:aliases w:val="cap Char Char3,Caption Char Char2,Caption Char1 Char Char2,cap Char Char1 Char2,Caption Char Char1 Char Char2,cap Char2 Char Char Char2"/>
    <w:rsid w:val="00D95EC9"/>
    <w:rPr>
      <w:rFonts w:ascii="Times New Roman" w:eastAsia="Batang" w:hAnsi="Times New Roman"/>
      <w:b/>
      <w:lang w:val="en-GB"/>
    </w:rPr>
  </w:style>
  <w:style w:type="character" w:customStyle="1" w:styleId="Heading6Char2">
    <w:name w:val="Heading 6 Char2"/>
    <w:rsid w:val="00D95EC9"/>
  </w:style>
  <w:style w:type="character" w:customStyle="1" w:styleId="capChar4">
    <w:name w:val="cap Char4"/>
    <w:aliases w:val="cap Char Char4,Caption Char Char3,Caption Char1 Char Char3,cap Char Char1 Char3,Caption Char Char1 Char Char3,cap Char2 Char Char Char3"/>
    <w:rsid w:val="00D95EC9"/>
    <w:rPr>
      <w:rFonts w:ascii="Times New Roman" w:eastAsia="MS Mincho" w:hAnsi="Times New Roman"/>
      <w:b/>
      <w:lang w:val="en-GB"/>
    </w:rPr>
  </w:style>
  <w:style w:type="character" w:customStyle="1" w:styleId="T1Char8">
    <w:name w:val="T1 Char8"/>
    <w:aliases w:val="Header 6 Char Char7"/>
    <w:rsid w:val="00D95EC9"/>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95EC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95EC9"/>
    <w:rPr>
      <w:rFonts w:ascii="Arial" w:hAnsi="Arial"/>
      <w:sz w:val="24"/>
      <w:szCs w:val="28"/>
      <w:lang w:val="en-GB" w:eastAsia="en-US"/>
    </w:rPr>
  </w:style>
  <w:style w:type="character" w:customStyle="1" w:styleId="T1Char7">
    <w:name w:val="T1 Char7"/>
    <w:aliases w:val="Header 6 Char Char8"/>
    <w:rsid w:val="00D95EC9"/>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95EC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95EC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95EC9"/>
    <w:rPr>
      <w:rFonts w:ascii="Arial" w:hAnsi="Arial" w:cs="Arial"/>
      <w:sz w:val="24"/>
      <w:szCs w:val="24"/>
      <w:lang w:val="en-GB" w:eastAsia="en-US" w:bidi="he-IL"/>
    </w:rPr>
  </w:style>
  <w:style w:type="character" w:customStyle="1" w:styleId="T1Char9">
    <w:name w:val="T1 Char9"/>
    <w:aliases w:val="Header 6 Char Char9"/>
    <w:rsid w:val="00D95EC9"/>
    <w:rPr>
      <w:rFonts w:ascii="Arial" w:hAnsi="Arial" w:cs="Arial"/>
      <w:lang w:val="en-GB" w:eastAsia="en-US" w:bidi="he-IL"/>
    </w:rPr>
  </w:style>
  <w:style w:type="character" w:customStyle="1" w:styleId="List2Char">
    <w:name w:val="List 2 Char"/>
    <w:link w:val="List2"/>
    <w:rsid w:val="00D95EC9"/>
    <w:rPr>
      <w:rFonts w:ascii="Times New Roman" w:hAnsi="Times New Roman"/>
      <w:lang w:val="en-GB" w:eastAsia="en-US"/>
    </w:rPr>
  </w:style>
  <w:style w:type="paragraph" w:customStyle="1" w:styleId="CharChar3CharCharCharCharCharChar">
    <w:name w:val="Char Char3 Char Char Char Char Char Char"/>
    <w:semiHidden/>
    <w:rsid w:val="00D95EC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1">
    <w:name w:val="无列表11"/>
    <w:next w:val="NoList"/>
    <w:semiHidden/>
    <w:rsid w:val="00D95EC9"/>
  </w:style>
  <w:style w:type="character" w:customStyle="1" w:styleId="CommentSubjectChar2">
    <w:name w:val="Comment Subject Char2"/>
    <w:rsid w:val="00D95EC9"/>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95EC9"/>
    <w:rPr>
      <w:rFonts w:ascii="CG Times (WN)" w:eastAsia="Malgun Gothic" w:hAnsi="CG Times (WN)"/>
      <w:b/>
      <w:lang w:val="en-GB" w:eastAsia="en-US"/>
    </w:rPr>
  </w:style>
  <w:style w:type="paragraph" w:customStyle="1" w:styleId="44">
    <w:name w:val="吹き出し4"/>
    <w:basedOn w:val="Normal"/>
    <w:rsid w:val="00D95EC9"/>
    <w:pPr>
      <w:overflowPunct w:val="0"/>
      <w:autoSpaceDE w:val="0"/>
      <w:autoSpaceDN w:val="0"/>
      <w:adjustRightInd w:val="0"/>
      <w:textAlignment w:val="baseline"/>
    </w:pPr>
    <w:rPr>
      <w:rFonts w:ascii="Tahoma" w:hAnsi="Tahoma" w:cs="Tahoma"/>
      <w:sz w:val="16"/>
      <w:szCs w:val="16"/>
    </w:rPr>
  </w:style>
  <w:style w:type="paragraph" w:customStyle="1" w:styleId="2a">
    <w:name w:val="変更箇所2"/>
    <w:hidden/>
    <w:semiHidden/>
    <w:rsid w:val="00D95EC9"/>
    <w:rPr>
      <w:rFonts w:ascii="Times New Roman" w:hAnsi="Times New Roman"/>
      <w:lang w:val="en-GB" w:eastAsia="en-US"/>
    </w:rPr>
  </w:style>
  <w:style w:type="character" w:customStyle="1" w:styleId="2b">
    <w:name w:val="段落フォント2"/>
    <w:rsid w:val="00D95EC9"/>
  </w:style>
  <w:style w:type="character" w:customStyle="1" w:styleId="2c">
    <w:name w:val="コメント参照2"/>
    <w:rsid w:val="00D95EC9"/>
    <w:rPr>
      <w:sz w:val="16"/>
    </w:rPr>
  </w:style>
  <w:style w:type="paragraph" w:customStyle="1" w:styleId="2d">
    <w:name w:val="図表番号2"/>
    <w:basedOn w:val="Normal"/>
    <w:rsid w:val="00D95EC9"/>
    <w:pPr>
      <w:suppressLineNumbers/>
      <w:suppressAutoHyphens/>
      <w:spacing w:before="120" w:after="120"/>
    </w:pPr>
    <w:rPr>
      <w:rFonts w:cs="Mangal"/>
      <w:i/>
      <w:iCs/>
      <w:sz w:val="24"/>
      <w:szCs w:val="24"/>
      <w:lang w:eastAsia="ar-SA"/>
    </w:rPr>
  </w:style>
  <w:style w:type="paragraph" w:customStyle="1" w:styleId="2e">
    <w:name w:val="段落番号2"/>
    <w:basedOn w:val="List"/>
    <w:rsid w:val="00D95EC9"/>
    <w:pPr>
      <w:tabs>
        <w:tab w:val="num" w:pos="644"/>
      </w:tabs>
      <w:suppressAutoHyphens/>
      <w:ind w:left="644" w:hanging="360"/>
    </w:pPr>
    <w:rPr>
      <w:rFonts w:cs="CG Times (WN)"/>
      <w:lang w:eastAsia="ar-SA"/>
    </w:rPr>
  </w:style>
  <w:style w:type="paragraph" w:customStyle="1" w:styleId="221">
    <w:name w:val="段落番号 22"/>
    <w:basedOn w:val="2e"/>
    <w:rsid w:val="00D95EC9"/>
    <w:pPr>
      <w:ind w:left="851" w:hanging="284"/>
    </w:pPr>
  </w:style>
  <w:style w:type="paragraph" w:customStyle="1" w:styleId="2f">
    <w:name w:val="箇条書き2"/>
    <w:basedOn w:val="List"/>
    <w:rsid w:val="00D95EC9"/>
    <w:pPr>
      <w:tabs>
        <w:tab w:val="num" w:pos="644"/>
      </w:tabs>
      <w:suppressAutoHyphens/>
      <w:ind w:left="644" w:hanging="360"/>
    </w:pPr>
    <w:rPr>
      <w:rFonts w:cs="CG Times (WN)"/>
      <w:lang w:eastAsia="ar-SA"/>
    </w:rPr>
  </w:style>
  <w:style w:type="paragraph" w:customStyle="1" w:styleId="222">
    <w:name w:val="箇条書き 22"/>
    <w:basedOn w:val="2f"/>
    <w:rsid w:val="00D95EC9"/>
    <w:pPr>
      <w:tabs>
        <w:tab w:val="clear" w:pos="644"/>
        <w:tab w:val="num" w:pos="1494"/>
      </w:tabs>
      <w:ind w:left="851" w:hanging="284"/>
    </w:pPr>
  </w:style>
  <w:style w:type="paragraph" w:customStyle="1" w:styleId="321">
    <w:name w:val="箇条書き 32"/>
    <w:basedOn w:val="222"/>
    <w:rsid w:val="00D95EC9"/>
    <w:pPr>
      <w:ind w:left="1135"/>
    </w:pPr>
  </w:style>
  <w:style w:type="paragraph" w:customStyle="1" w:styleId="223">
    <w:name w:val="一覧 22"/>
    <w:basedOn w:val="List"/>
    <w:rsid w:val="00D95EC9"/>
    <w:pPr>
      <w:suppressAutoHyphens/>
      <w:ind w:left="851"/>
    </w:pPr>
    <w:rPr>
      <w:rFonts w:cs="CG Times (WN)"/>
      <w:lang w:eastAsia="ar-SA"/>
    </w:rPr>
  </w:style>
  <w:style w:type="paragraph" w:customStyle="1" w:styleId="322">
    <w:name w:val="一覧 32"/>
    <w:basedOn w:val="223"/>
    <w:rsid w:val="00D95EC9"/>
    <w:pPr>
      <w:ind w:left="1135"/>
    </w:pPr>
  </w:style>
  <w:style w:type="paragraph" w:customStyle="1" w:styleId="420">
    <w:name w:val="一覧 42"/>
    <w:basedOn w:val="322"/>
    <w:rsid w:val="00D95EC9"/>
    <w:pPr>
      <w:ind w:left="1418"/>
    </w:pPr>
  </w:style>
  <w:style w:type="paragraph" w:customStyle="1" w:styleId="52">
    <w:name w:val="一覧 52"/>
    <w:basedOn w:val="420"/>
    <w:rsid w:val="00D95EC9"/>
    <w:pPr>
      <w:ind w:left="1702"/>
    </w:pPr>
  </w:style>
  <w:style w:type="paragraph" w:customStyle="1" w:styleId="421">
    <w:name w:val="箇条書き 42"/>
    <w:basedOn w:val="321"/>
    <w:rsid w:val="00D95EC9"/>
    <w:pPr>
      <w:ind w:left="1418"/>
    </w:pPr>
  </w:style>
  <w:style w:type="paragraph" w:customStyle="1" w:styleId="520">
    <w:name w:val="箇条書き 52"/>
    <w:basedOn w:val="421"/>
    <w:rsid w:val="00D95EC9"/>
    <w:pPr>
      <w:ind w:left="1702"/>
    </w:pPr>
  </w:style>
  <w:style w:type="paragraph" w:customStyle="1" w:styleId="2f0">
    <w:name w:val="コメント文字列2"/>
    <w:basedOn w:val="Normal"/>
    <w:rsid w:val="00D95EC9"/>
    <w:pPr>
      <w:suppressAutoHyphens/>
    </w:pPr>
    <w:rPr>
      <w:rFonts w:cs="CG Times (WN)"/>
      <w:lang w:eastAsia="ar-SA"/>
    </w:rPr>
  </w:style>
  <w:style w:type="paragraph" w:customStyle="1" w:styleId="2f1">
    <w:name w:val="コメント内容2"/>
    <w:basedOn w:val="2f0"/>
    <w:next w:val="2f0"/>
    <w:rsid w:val="00D95EC9"/>
    <w:rPr>
      <w:b/>
      <w:bCs/>
    </w:rPr>
  </w:style>
  <w:style w:type="paragraph" w:customStyle="1" w:styleId="2f2">
    <w:name w:val="見出しマップ2"/>
    <w:basedOn w:val="Normal"/>
    <w:rsid w:val="00D95EC9"/>
    <w:pPr>
      <w:shd w:val="clear" w:color="auto" w:fill="000080"/>
      <w:suppressAutoHyphens/>
    </w:pPr>
    <w:rPr>
      <w:rFonts w:ascii="Tahoma" w:hAnsi="Tahoma" w:cs="Tahoma"/>
      <w:lang w:eastAsia="ar-SA"/>
    </w:rPr>
  </w:style>
  <w:style w:type="paragraph" w:customStyle="1" w:styleId="2f3">
    <w:name w:val="書式なし2"/>
    <w:basedOn w:val="Normal"/>
    <w:rsid w:val="00D95EC9"/>
    <w:pPr>
      <w:suppressAutoHyphens/>
    </w:pPr>
    <w:rPr>
      <w:rFonts w:ascii="Courier New" w:hAnsi="Courier New" w:cs="CG Times (WN)"/>
      <w:lang w:val="nb-NO" w:eastAsia="ar-SA"/>
    </w:rPr>
  </w:style>
  <w:style w:type="paragraph" w:customStyle="1" w:styleId="Web2">
    <w:name w:val="標準 (Web)2"/>
    <w:basedOn w:val="Normal"/>
    <w:rsid w:val="00D95EC9"/>
    <w:pPr>
      <w:suppressAutoHyphens/>
      <w:spacing w:before="100" w:after="100"/>
    </w:pPr>
    <w:rPr>
      <w:rFonts w:eastAsia="Arial Unicode MS" w:cs="CG Times (WN)"/>
      <w:sz w:val="24"/>
      <w:szCs w:val="24"/>
    </w:rPr>
  </w:style>
  <w:style w:type="paragraph" w:customStyle="1" w:styleId="224">
    <w:name w:val="本文インデント 22"/>
    <w:basedOn w:val="Normal"/>
    <w:rsid w:val="00D95EC9"/>
    <w:pPr>
      <w:suppressAutoHyphens/>
      <w:ind w:left="567"/>
    </w:pPr>
    <w:rPr>
      <w:rFonts w:ascii="Arial" w:hAnsi="Arial" w:cs="Arial"/>
      <w:lang w:eastAsia="ar-SA"/>
    </w:rPr>
  </w:style>
  <w:style w:type="paragraph" w:customStyle="1" w:styleId="2f4">
    <w:name w:val="標準インデント2"/>
    <w:basedOn w:val="Normal"/>
    <w:rsid w:val="00D95EC9"/>
    <w:pPr>
      <w:suppressAutoHyphens/>
      <w:ind w:left="708"/>
    </w:pPr>
    <w:rPr>
      <w:rFonts w:cs="CG Times (WN)"/>
      <w:lang w:eastAsia="ar-SA"/>
    </w:rPr>
  </w:style>
  <w:style w:type="paragraph" w:customStyle="1" w:styleId="2f5">
    <w:name w:val="記2"/>
    <w:basedOn w:val="Normal"/>
    <w:next w:val="Normal"/>
    <w:rsid w:val="00D95EC9"/>
    <w:pPr>
      <w:suppressAutoHyphens/>
    </w:pPr>
    <w:rPr>
      <w:rFonts w:cs="CG Times (WN)"/>
      <w:lang w:eastAsia="ar-SA"/>
    </w:rPr>
  </w:style>
  <w:style w:type="paragraph" w:customStyle="1" w:styleId="HTML2">
    <w:name w:val="HTML 書式付き2"/>
    <w:basedOn w:val="Normal"/>
    <w:rsid w:val="00D95EC9"/>
    <w:pPr>
      <w:suppressAutoHyphens/>
    </w:pPr>
    <w:rPr>
      <w:rFonts w:ascii="Courier New" w:hAnsi="Courier New" w:cs="Courier New"/>
      <w:lang w:eastAsia="ar-SA"/>
    </w:rPr>
  </w:style>
  <w:style w:type="character" w:customStyle="1" w:styleId="Char10">
    <w:name w:val="纯文本 Char1"/>
    <w:rsid w:val="00D95EC9"/>
    <w:rPr>
      <w:rFonts w:ascii="SimSun" w:hAnsi="Courier New" w:cs="Courier New"/>
      <w:sz w:val="21"/>
      <w:szCs w:val="21"/>
      <w:lang w:val="en-GB" w:eastAsia="en-US"/>
    </w:rPr>
  </w:style>
  <w:style w:type="paragraph" w:customStyle="1" w:styleId="34">
    <w:name w:val="修订3"/>
    <w:hidden/>
    <w:semiHidden/>
    <w:rsid w:val="00D95EC9"/>
    <w:rPr>
      <w:rFonts w:ascii="Times New Roman" w:eastAsia="Batang" w:hAnsi="Times New Roman"/>
      <w:lang w:val="en-GB" w:eastAsia="en-US"/>
    </w:rPr>
  </w:style>
  <w:style w:type="character" w:customStyle="1" w:styleId="Char11">
    <w:name w:val="尾注文本 Char1"/>
    <w:rsid w:val="00D95EC9"/>
    <w:rPr>
      <w:rFonts w:ascii="Times New Roman" w:hAnsi="Times New Roman"/>
      <w:lang w:val="en-GB" w:eastAsia="en-US"/>
    </w:rPr>
  </w:style>
  <w:style w:type="paragraph" w:customStyle="1" w:styleId="35">
    <w:name w:val="无间隔3"/>
    <w:qFormat/>
    <w:rsid w:val="00D95EC9"/>
    <w:rPr>
      <w:rFonts w:ascii="Times New Roman" w:eastAsia="SimSun" w:hAnsi="Times New Roman"/>
      <w:lang w:val="en-GB" w:eastAsia="en-US"/>
    </w:rPr>
  </w:style>
  <w:style w:type="paragraph" w:customStyle="1" w:styleId="TableofFigures11">
    <w:name w:val="Table of Figures11"/>
    <w:basedOn w:val="Normal"/>
    <w:next w:val="Normal"/>
    <w:rsid w:val="00D95EC9"/>
    <w:pPr>
      <w:overflowPunct w:val="0"/>
      <w:autoSpaceDE w:val="0"/>
      <w:autoSpaceDN w:val="0"/>
      <w:adjustRightInd w:val="0"/>
      <w:ind w:left="400" w:hanging="400"/>
      <w:jc w:val="center"/>
      <w:textAlignment w:val="baseline"/>
    </w:pPr>
    <w:rPr>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95EC9"/>
    <w:rPr>
      <w:rFonts w:ascii="Arial" w:eastAsia="Times New Roman" w:hAnsi="Arial"/>
      <w:sz w:val="36"/>
      <w:lang w:val="en-GB"/>
    </w:rPr>
  </w:style>
  <w:style w:type="character" w:customStyle="1" w:styleId="Absatz-Standardschriftart1">
    <w:name w:val="Absatz-Standardschriftart1"/>
    <w:rsid w:val="00D95EC9"/>
  </w:style>
  <w:style w:type="numbering" w:customStyle="1" w:styleId="NoList111">
    <w:name w:val="No List111"/>
    <w:next w:val="NoList"/>
    <w:semiHidden/>
    <w:rsid w:val="00D95EC9"/>
  </w:style>
  <w:style w:type="paragraph" w:customStyle="1" w:styleId="editorsnote0">
    <w:name w:val="editorsnote"/>
    <w:basedOn w:val="Normal"/>
    <w:rsid w:val="00D95EC9"/>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D95EC9"/>
    <w:pPr>
      <w:spacing w:after="60"/>
      <w:jc w:val="center"/>
      <w:outlineLvl w:val="1"/>
    </w:pPr>
    <w:rPr>
      <w:rFonts w:ascii="Cambria" w:eastAsia="PMingLiU" w:hAnsi="Cambria"/>
      <w:i/>
      <w:iCs/>
      <w:sz w:val="24"/>
      <w:szCs w:val="24"/>
    </w:rPr>
  </w:style>
  <w:style w:type="character" w:customStyle="1" w:styleId="SubtitleChar">
    <w:name w:val="Subtitle Char"/>
    <w:link w:val="Subtitle"/>
    <w:rsid w:val="00D95EC9"/>
    <w:rPr>
      <w:rFonts w:ascii="Cambria" w:eastAsia="PMingLiU" w:hAnsi="Cambria"/>
      <w:i/>
      <w:iCs/>
      <w:sz w:val="24"/>
      <w:szCs w:val="24"/>
      <w:lang w:val="en-GB" w:eastAsia="en-US"/>
    </w:rPr>
  </w:style>
  <w:style w:type="paragraph" w:styleId="NoSpacing">
    <w:name w:val="No Spacing"/>
    <w:basedOn w:val="Normal"/>
    <w:link w:val="NoSpacingChar"/>
    <w:uiPriority w:val="1"/>
    <w:qFormat/>
    <w:rsid w:val="00D95EC9"/>
    <w:pPr>
      <w:spacing w:after="0"/>
      <w:jc w:val="both"/>
    </w:pPr>
    <w:rPr>
      <w:rFonts w:ascii="Arial" w:eastAsia="PMingLiU" w:hAnsi="Arial"/>
      <w:lang w:eastAsia="x-none"/>
    </w:rPr>
  </w:style>
  <w:style w:type="character" w:customStyle="1" w:styleId="NoSpacingChar">
    <w:name w:val="No Spacing Char"/>
    <w:link w:val="NoSpacing"/>
    <w:uiPriority w:val="1"/>
    <w:rsid w:val="00D95EC9"/>
    <w:rPr>
      <w:rFonts w:ascii="Arial" w:eastAsia="PMingLiU" w:hAnsi="Arial"/>
      <w:lang w:val="en-GB" w:eastAsia="x-none"/>
    </w:rPr>
  </w:style>
  <w:style w:type="paragraph" w:styleId="Quote">
    <w:name w:val="Quote"/>
    <w:basedOn w:val="Normal"/>
    <w:next w:val="Normal"/>
    <w:link w:val="QuoteChar"/>
    <w:uiPriority w:val="29"/>
    <w:qFormat/>
    <w:rsid w:val="00D95EC9"/>
    <w:pPr>
      <w:jc w:val="both"/>
    </w:pPr>
    <w:rPr>
      <w:rFonts w:ascii="Arial" w:eastAsia="PMingLiU" w:hAnsi="Arial"/>
      <w:i/>
      <w:iCs/>
      <w:color w:val="000000"/>
    </w:rPr>
  </w:style>
  <w:style w:type="character" w:customStyle="1" w:styleId="QuoteChar">
    <w:name w:val="Quote Char"/>
    <w:link w:val="Quote"/>
    <w:uiPriority w:val="29"/>
    <w:rsid w:val="00D95EC9"/>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D95EC9"/>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link w:val="IntenseQuote"/>
    <w:uiPriority w:val="30"/>
    <w:rsid w:val="00D95EC9"/>
    <w:rPr>
      <w:rFonts w:ascii="Arial" w:eastAsia="PMingLiU" w:hAnsi="Arial"/>
      <w:b/>
      <w:bCs/>
      <w:i/>
      <w:iCs/>
      <w:color w:val="4F81BD"/>
      <w:lang w:val="en-GB" w:eastAsia="en-US"/>
    </w:rPr>
  </w:style>
  <w:style w:type="character" w:styleId="SubtleEmphasis">
    <w:name w:val="Subtle Emphasis"/>
    <w:uiPriority w:val="19"/>
    <w:qFormat/>
    <w:rsid w:val="00D95EC9"/>
    <w:rPr>
      <w:i/>
      <w:iCs/>
      <w:color w:val="808080"/>
    </w:rPr>
  </w:style>
  <w:style w:type="character" w:styleId="IntenseEmphasis">
    <w:name w:val="Intense Emphasis"/>
    <w:uiPriority w:val="21"/>
    <w:qFormat/>
    <w:rsid w:val="00D95EC9"/>
    <w:rPr>
      <w:b/>
      <w:bCs/>
      <w:i/>
      <w:iCs/>
      <w:color w:val="4F81BD"/>
    </w:rPr>
  </w:style>
  <w:style w:type="character" w:styleId="SubtleReference">
    <w:name w:val="Subtle Reference"/>
    <w:uiPriority w:val="31"/>
    <w:qFormat/>
    <w:rsid w:val="00D95EC9"/>
    <w:rPr>
      <w:smallCaps/>
      <w:color w:val="C0504D"/>
      <w:u w:val="single"/>
    </w:rPr>
  </w:style>
  <w:style w:type="character" w:styleId="IntenseReference">
    <w:name w:val="Intense Reference"/>
    <w:uiPriority w:val="32"/>
    <w:qFormat/>
    <w:rsid w:val="00D95EC9"/>
    <w:rPr>
      <w:b/>
      <w:bCs/>
      <w:smallCaps/>
      <w:color w:val="C0504D"/>
      <w:spacing w:val="5"/>
      <w:u w:val="single"/>
    </w:rPr>
  </w:style>
  <w:style w:type="character" w:styleId="BookTitle">
    <w:name w:val="Book Title"/>
    <w:uiPriority w:val="33"/>
    <w:qFormat/>
    <w:rsid w:val="00D95EC9"/>
    <w:rPr>
      <w:b/>
      <w:bCs/>
      <w:smallCaps/>
      <w:spacing w:val="5"/>
    </w:rPr>
  </w:style>
  <w:style w:type="paragraph" w:styleId="TOCHeading">
    <w:name w:val="TOC Heading"/>
    <w:basedOn w:val="Heading1"/>
    <w:next w:val="Normal"/>
    <w:uiPriority w:val="39"/>
    <w:unhideWhenUsed/>
    <w:qFormat/>
    <w:rsid w:val="00D95EC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D95EC9"/>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D95EC9"/>
    <w:rPr>
      <w:rFonts w:ascii="Times New Roman" w:eastAsia="PMingLiU" w:hAnsi="Times New Roman"/>
      <w:lang w:val="en-GB" w:eastAsia="x-none" w:bidi="en-US"/>
    </w:rPr>
  </w:style>
  <w:style w:type="paragraph" w:customStyle="1" w:styleId="Highlight">
    <w:name w:val="Highlight"/>
    <w:basedOn w:val="Normal"/>
    <w:uiPriority w:val="99"/>
    <w:qFormat/>
    <w:rsid w:val="00D95EC9"/>
    <w:pPr>
      <w:overflowPunct w:val="0"/>
      <w:autoSpaceDE w:val="0"/>
      <w:autoSpaceDN w:val="0"/>
      <w:adjustRightInd w:val="0"/>
      <w:textAlignment w:val="baseline"/>
    </w:pPr>
    <w:rPr>
      <w:rFonts w:eastAsia="Times New Roman"/>
      <w:color w:val="E36C0A"/>
    </w:rPr>
  </w:style>
  <w:style w:type="paragraph" w:customStyle="1" w:styleId="Numbered1">
    <w:name w:val="Numbered 1"/>
    <w:basedOn w:val="Normal"/>
    <w:rsid w:val="00D95EC9"/>
    <w:pPr>
      <w:numPr>
        <w:numId w:val="12"/>
      </w:numPr>
      <w:overflowPunct w:val="0"/>
      <w:autoSpaceDE w:val="0"/>
      <w:autoSpaceDN w:val="0"/>
      <w:adjustRightInd w:val="0"/>
      <w:spacing w:before="60"/>
      <w:textAlignment w:val="baseline"/>
    </w:pPr>
    <w:rPr>
      <w:rFonts w:eastAsia="Times New Roman"/>
    </w:rPr>
  </w:style>
  <w:style w:type="paragraph" w:customStyle="1" w:styleId="List20">
    <w:name w:val="List2"/>
    <w:basedOn w:val="List1"/>
    <w:uiPriority w:val="99"/>
    <w:qFormat/>
    <w:rsid w:val="00D95EC9"/>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D95EC9"/>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95EC9"/>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D95EC9"/>
    <w:rPr>
      <w:rFonts w:ascii="Times New Roman" w:eastAsia="Times New Roman" w:hAnsi="Times New Roman"/>
      <w:sz w:val="16"/>
      <w:szCs w:val="16"/>
      <w:lang w:val="en-GB" w:eastAsia="en-GB"/>
    </w:rPr>
  </w:style>
  <w:style w:type="numbering" w:customStyle="1" w:styleId="Style1">
    <w:name w:val="Style1"/>
    <w:uiPriority w:val="99"/>
    <w:rsid w:val="00D95EC9"/>
    <w:pPr>
      <w:numPr>
        <w:numId w:val="13"/>
      </w:numPr>
    </w:pPr>
  </w:style>
  <w:style w:type="table" w:customStyle="1" w:styleId="SGSTableBasic2">
    <w:name w:val="SGS Table Basic 2"/>
    <w:basedOn w:val="TableNormal"/>
    <w:uiPriority w:val="99"/>
    <w:qFormat/>
    <w:rsid w:val="00D95EC9"/>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95EC9"/>
    <w:pPr>
      <w:numPr>
        <w:numId w:val="14"/>
      </w:numPr>
    </w:pPr>
  </w:style>
  <w:style w:type="table" w:styleId="TableClassic2">
    <w:name w:val="Table Classic 2"/>
    <w:basedOn w:val="TableNormal"/>
    <w:rsid w:val="00D95EC9"/>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95EC9"/>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95EC9"/>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D95EC9"/>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95EC9"/>
    <w:rPr>
      <w:rFonts w:ascii="Arial" w:hAnsi="Arial"/>
      <w:sz w:val="36"/>
      <w:lang w:val="en-GB" w:eastAsia="en-US"/>
    </w:rPr>
  </w:style>
  <w:style w:type="character" w:customStyle="1" w:styleId="Absatz-Standardschriftart3">
    <w:name w:val="Absatz-Standardschriftart3"/>
    <w:rsid w:val="00D95EC9"/>
  </w:style>
  <w:style w:type="paragraph" w:customStyle="1" w:styleId="2f6">
    <w:name w:val="本文 2"/>
    <w:basedOn w:val="Normal"/>
    <w:rsid w:val="00D95EC9"/>
    <w:pPr>
      <w:suppressAutoHyphens/>
      <w:spacing w:after="120"/>
    </w:pPr>
    <w:rPr>
      <w:rFonts w:cs="CG Times (WN)"/>
      <w:lang w:eastAsia="ar-SA"/>
    </w:rPr>
  </w:style>
  <w:style w:type="paragraph" w:customStyle="1" w:styleId="36">
    <w:name w:val="本文 3"/>
    <w:basedOn w:val="Normal"/>
    <w:rsid w:val="00D95EC9"/>
    <w:pPr>
      <w:suppressAutoHyphens/>
      <w:spacing w:after="120"/>
    </w:pPr>
    <w:rPr>
      <w:rFonts w:cs="CG Times (WN)"/>
      <w:lang w:eastAsia="ar-SA"/>
    </w:rPr>
  </w:style>
  <w:style w:type="paragraph" w:customStyle="1" w:styleId="CarCar51">
    <w:name w:val="Car Car51"/>
    <w:semiHidden/>
    <w:rsid w:val="00D95EC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0">
    <w:name w:val="批注主题 Char"/>
    <w:rsid w:val="00D95EC9"/>
    <w:rPr>
      <w:b/>
      <w:bCs/>
      <w:lang w:val="en-GB" w:eastAsia="en-US" w:bidi="ar-SA"/>
    </w:rPr>
  </w:style>
  <w:style w:type="character" w:customStyle="1" w:styleId="Absatz-Standardschriftart2">
    <w:name w:val="Absatz-Standardschriftart2"/>
    <w:rsid w:val="00D95EC9"/>
  </w:style>
  <w:style w:type="paragraph" w:customStyle="1" w:styleId="53">
    <w:name w:val="吹き出し5"/>
    <w:basedOn w:val="Normal"/>
    <w:rsid w:val="00D95EC9"/>
    <w:pPr>
      <w:overflowPunct w:val="0"/>
      <w:autoSpaceDE w:val="0"/>
      <w:autoSpaceDN w:val="0"/>
      <w:adjustRightInd w:val="0"/>
      <w:textAlignment w:val="baseline"/>
    </w:pPr>
    <w:rPr>
      <w:rFonts w:ascii="Tahoma" w:hAnsi="Tahoma" w:cs="Tahoma"/>
      <w:sz w:val="16"/>
      <w:szCs w:val="16"/>
    </w:rPr>
  </w:style>
  <w:style w:type="paragraph" w:customStyle="1" w:styleId="37">
    <w:name w:val="変更箇所3"/>
    <w:hidden/>
    <w:semiHidden/>
    <w:rsid w:val="00D95EC9"/>
    <w:rPr>
      <w:rFonts w:ascii="Times New Roman" w:hAnsi="Times New Roman"/>
      <w:lang w:val="en-GB" w:eastAsia="en-US"/>
    </w:rPr>
  </w:style>
  <w:style w:type="character" w:customStyle="1" w:styleId="38">
    <w:name w:val="段落フォント3"/>
    <w:rsid w:val="00D95EC9"/>
  </w:style>
  <w:style w:type="character" w:customStyle="1" w:styleId="39">
    <w:name w:val="コメント参照3"/>
    <w:rsid w:val="00D95EC9"/>
    <w:rPr>
      <w:sz w:val="16"/>
    </w:rPr>
  </w:style>
  <w:style w:type="paragraph" w:customStyle="1" w:styleId="3a">
    <w:name w:val="図表番号3"/>
    <w:basedOn w:val="Normal"/>
    <w:rsid w:val="00D95EC9"/>
    <w:pPr>
      <w:suppressLineNumbers/>
      <w:suppressAutoHyphens/>
      <w:spacing w:before="120" w:after="120"/>
    </w:pPr>
    <w:rPr>
      <w:rFonts w:cs="Mangal"/>
      <w:i/>
      <w:iCs/>
      <w:sz w:val="24"/>
      <w:szCs w:val="24"/>
      <w:lang w:eastAsia="ar-SA"/>
    </w:rPr>
  </w:style>
  <w:style w:type="paragraph" w:customStyle="1" w:styleId="3b">
    <w:name w:val="段落番号3"/>
    <w:basedOn w:val="List"/>
    <w:rsid w:val="00D95EC9"/>
    <w:pPr>
      <w:tabs>
        <w:tab w:val="num" w:pos="644"/>
      </w:tabs>
      <w:suppressAutoHyphens/>
      <w:ind w:left="644" w:hanging="360"/>
    </w:pPr>
    <w:rPr>
      <w:rFonts w:cs="CG Times (WN)"/>
      <w:lang w:eastAsia="ar-SA"/>
    </w:rPr>
  </w:style>
  <w:style w:type="paragraph" w:customStyle="1" w:styleId="230">
    <w:name w:val="段落番号 23"/>
    <w:basedOn w:val="3b"/>
    <w:rsid w:val="00D95EC9"/>
    <w:pPr>
      <w:ind w:left="851" w:hanging="284"/>
    </w:pPr>
  </w:style>
  <w:style w:type="paragraph" w:customStyle="1" w:styleId="3c">
    <w:name w:val="箇条書き3"/>
    <w:basedOn w:val="List"/>
    <w:rsid w:val="00D95EC9"/>
    <w:pPr>
      <w:tabs>
        <w:tab w:val="num" w:pos="644"/>
      </w:tabs>
      <w:suppressAutoHyphens/>
      <w:ind w:left="644" w:hanging="360"/>
    </w:pPr>
    <w:rPr>
      <w:rFonts w:cs="CG Times (WN)"/>
      <w:lang w:eastAsia="ar-SA"/>
    </w:rPr>
  </w:style>
  <w:style w:type="paragraph" w:customStyle="1" w:styleId="231">
    <w:name w:val="箇条書き 23"/>
    <w:basedOn w:val="3c"/>
    <w:rsid w:val="00D95EC9"/>
    <w:pPr>
      <w:tabs>
        <w:tab w:val="clear" w:pos="644"/>
        <w:tab w:val="num" w:pos="1494"/>
      </w:tabs>
      <w:ind w:left="851" w:hanging="284"/>
    </w:pPr>
  </w:style>
  <w:style w:type="paragraph" w:customStyle="1" w:styleId="330">
    <w:name w:val="箇条書き 33"/>
    <w:basedOn w:val="231"/>
    <w:rsid w:val="00D95EC9"/>
    <w:pPr>
      <w:ind w:left="1135"/>
    </w:pPr>
  </w:style>
  <w:style w:type="paragraph" w:customStyle="1" w:styleId="232">
    <w:name w:val="一覧 23"/>
    <w:basedOn w:val="List"/>
    <w:rsid w:val="00D95EC9"/>
    <w:pPr>
      <w:suppressAutoHyphens/>
      <w:ind w:left="851"/>
    </w:pPr>
    <w:rPr>
      <w:rFonts w:cs="CG Times (WN)"/>
      <w:lang w:eastAsia="ar-SA"/>
    </w:rPr>
  </w:style>
  <w:style w:type="paragraph" w:customStyle="1" w:styleId="331">
    <w:name w:val="一覧 33"/>
    <w:basedOn w:val="232"/>
    <w:rsid w:val="00D95EC9"/>
    <w:pPr>
      <w:ind w:left="1135"/>
    </w:pPr>
  </w:style>
  <w:style w:type="paragraph" w:customStyle="1" w:styleId="430">
    <w:name w:val="一覧 43"/>
    <w:basedOn w:val="331"/>
    <w:rsid w:val="00D95EC9"/>
    <w:pPr>
      <w:ind w:left="1418"/>
    </w:pPr>
  </w:style>
  <w:style w:type="paragraph" w:customStyle="1" w:styleId="530">
    <w:name w:val="一覧 53"/>
    <w:basedOn w:val="430"/>
    <w:rsid w:val="00D95EC9"/>
    <w:pPr>
      <w:ind w:left="1702"/>
    </w:pPr>
  </w:style>
  <w:style w:type="paragraph" w:customStyle="1" w:styleId="431">
    <w:name w:val="箇条書き 43"/>
    <w:basedOn w:val="330"/>
    <w:rsid w:val="00D95EC9"/>
    <w:pPr>
      <w:ind w:left="1418"/>
    </w:pPr>
  </w:style>
  <w:style w:type="paragraph" w:customStyle="1" w:styleId="531">
    <w:name w:val="箇条書き 53"/>
    <w:basedOn w:val="431"/>
    <w:rsid w:val="00D95EC9"/>
    <w:pPr>
      <w:ind w:left="1702"/>
    </w:pPr>
  </w:style>
  <w:style w:type="paragraph" w:customStyle="1" w:styleId="3d">
    <w:name w:val="コメント文字列3"/>
    <w:basedOn w:val="Normal"/>
    <w:rsid w:val="00D95EC9"/>
    <w:pPr>
      <w:suppressAutoHyphens/>
    </w:pPr>
    <w:rPr>
      <w:rFonts w:cs="CG Times (WN)"/>
      <w:lang w:eastAsia="ar-SA"/>
    </w:rPr>
  </w:style>
  <w:style w:type="paragraph" w:customStyle="1" w:styleId="3e">
    <w:name w:val="コメント内容3"/>
    <w:basedOn w:val="3d"/>
    <w:next w:val="3d"/>
    <w:rsid w:val="00D95EC9"/>
    <w:rPr>
      <w:b/>
      <w:bCs/>
    </w:rPr>
  </w:style>
  <w:style w:type="paragraph" w:customStyle="1" w:styleId="3f">
    <w:name w:val="見出しマップ3"/>
    <w:basedOn w:val="Normal"/>
    <w:rsid w:val="00D95EC9"/>
    <w:pPr>
      <w:shd w:val="clear" w:color="auto" w:fill="000080"/>
      <w:suppressAutoHyphens/>
    </w:pPr>
    <w:rPr>
      <w:rFonts w:ascii="Tahoma" w:hAnsi="Tahoma" w:cs="Tahoma"/>
      <w:lang w:eastAsia="ar-SA"/>
    </w:rPr>
  </w:style>
  <w:style w:type="paragraph" w:customStyle="1" w:styleId="3f0">
    <w:name w:val="書式なし3"/>
    <w:basedOn w:val="Normal"/>
    <w:rsid w:val="00D95EC9"/>
    <w:pPr>
      <w:suppressAutoHyphens/>
    </w:pPr>
    <w:rPr>
      <w:rFonts w:ascii="Courier New" w:hAnsi="Courier New" w:cs="CG Times (WN)"/>
      <w:lang w:val="nb-NO" w:eastAsia="ar-SA"/>
    </w:rPr>
  </w:style>
  <w:style w:type="paragraph" w:customStyle="1" w:styleId="Web3">
    <w:name w:val="標準 (Web)3"/>
    <w:basedOn w:val="Normal"/>
    <w:rsid w:val="00D95EC9"/>
    <w:pPr>
      <w:suppressAutoHyphens/>
      <w:spacing w:before="100" w:after="100"/>
    </w:pPr>
    <w:rPr>
      <w:rFonts w:eastAsia="Arial Unicode MS" w:cs="CG Times (WN)"/>
      <w:sz w:val="24"/>
      <w:szCs w:val="24"/>
    </w:rPr>
  </w:style>
  <w:style w:type="paragraph" w:customStyle="1" w:styleId="233">
    <w:name w:val="本文インデント 23"/>
    <w:basedOn w:val="Normal"/>
    <w:rsid w:val="00D95EC9"/>
    <w:pPr>
      <w:suppressAutoHyphens/>
      <w:ind w:left="567"/>
    </w:pPr>
    <w:rPr>
      <w:rFonts w:ascii="Arial" w:hAnsi="Arial" w:cs="Arial"/>
      <w:lang w:eastAsia="ar-SA"/>
    </w:rPr>
  </w:style>
  <w:style w:type="paragraph" w:customStyle="1" w:styleId="3f1">
    <w:name w:val="標準インデント3"/>
    <w:basedOn w:val="Normal"/>
    <w:rsid w:val="00D95EC9"/>
    <w:pPr>
      <w:suppressAutoHyphens/>
      <w:ind w:left="708"/>
    </w:pPr>
    <w:rPr>
      <w:rFonts w:cs="CG Times (WN)"/>
      <w:lang w:eastAsia="ar-SA"/>
    </w:rPr>
  </w:style>
  <w:style w:type="paragraph" w:customStyle="1" w:styleId="3f2">
    <w:name w:val="記3"/>
    <w:basedOn w:val="Normal"/>
    <w:next w:val="Normal"/>
    <w:rsid w:val="00D95EC9"/>
    <w:pPr>
      <w:suppressAutoHyphens/>
    </w:pPr>
    <w:rPr>
      <w:rFonts w:cs="CG Times (WN)"/>
      <w:lang w:eastAsia="ar-SA"/>
    </w:rPr>
  </w:style>
  <w:style w:type="paragraph" w:customStyle="1" w:styleId="HTML3">
    <w:name w:val="HTML 書式付き3"/>
    <w:basedOn w:val="Normal"/>
    <w:rsid w:val="00D95EC9"/>
    <w:pPr>
      <w:suppressAutoHyphens/>
    </w:pPr>
    <w:rPr>
      <w:rFonts w:ascii="Courier New" w:hAnsi="Courier New" w:cs="Courier New"/>
      <w:lang w:eastAsia="ar-SA"/>
    </w:rPr>
  </w:style>
  <w:style w:type="character" w:customStyle="1" w:styleId="CommentSubjectChar3">
    <w:name w:val="Comment Subject Char3"/>
    <w:rsid w:val="00D95EC9"/>
    <w:rPr>
      <w:rFonts w:ascii="Times New Roman" w:hAnsi="Times New Roman"/>
      <w:b/>
      <w:bCs/>
      <w:lang w:val="en-GB" w:eastAsia="en-US"/>
    </w:rPr>
  </w:style>
  <w:style w:type="character" w:customStyle="1" w:styleId="CharChar151">
    <w:name w:val="Char Char151"/>
    <w:rsid w:val="00D95EC9"/>
    <w:rPr>
      <w:rFonts w:ascii="Arial" w:hAnsi="Arial"/>
      <w:sz w:val="36"/>
      <w:lang w:val="en-GB"/>
    </w:rPr>
  </w:style>
  <w:style w:type="character" w:customStyle="1" w:styleId="CharChar131">
    <w:name w:val="Char Char131"/>
    <w:semiHidden/>
    <w:rsid w:val="00D95EC9"/>
    <w:rPr>
      <w:rFonts w:ascii="SimSun" w:eastAsia="SimSun" w:hAnsi="SimSun" w:hint="eastAsia"/>
      <w:lang w:val="en-GB" w:eastAsia="en-US" w:bidi="ar-SA"/>
    </w:rPr>
  </w:style>
  <w:style w:type="character" w:customStyle="1" w:styleId="hps">
    <w:name w:val="hps"/>
    <w:rsid w:val="00D95EC9"/>
  </w:style>
  <w:style w:type="character" w:customStyle="1" w:styleId="im-content1">
    <w:name w:val="im-content1"/>
    <w:rsid w:val="00D95EC9"/>
    <w:rPr>
      <w:color w:val="333333"/>
    </w:rPr>
  </w:style>
  <w:style w:type="paragraph" w:customStyle="1" w:styleId="B7">
    <w:name w:val="B7"/>
    <w:basedOn w:val="B6"/>
    <w:link w:val="B7Char"/>
    <w:rsid w:val="00D95EC9"/>
    <w:pPr>
      <w:ind w:left="2269"/>
    </w:pPr>
  </w:style>
  <w:style w:type="character" w:customStyle="1" w:styleId="B7Char">
    <w:name w:val="B7 Char"/>
    <w:link w:val="B7"/>
    <w:rsid w:val="00D95EC9"/>
    <w:rPr>
      <w:rFonts w:ascii="Times New Roman" w:eastAsia="SimSun" w:hAnsi="Times New Roman"/>
      <w:lang w:val="en-GB" w:eastAsia="x-none"/>
    </w:rPr>
  </w:style>
  <w:style w:type="character" w:customStyle="1" w:styleId="1fa">
    <w:name w:val="吹き出し (文字)1"/>
    <w:uiPriority w:val="99"/>
    <w:semiHidden/>
    <w:rsid w:val="00D95EC9"/>
    <w:rPr>
      <w:rFonts w:ascii="MS Mincho" w:eastAsia="MS Mincho" w:hAnsi="Times New Roman"/>
      <w:sz w:val="18"/>
      <w:szCs w:val="18"/>
      <w:lang w:val="en-GB" w:eastAsia="en-US"/>
    </w:rPr>
  </w:style>
  <w:style w:type="character" w:customStyle="1" w:styleId="1fb">
    <w:name w:val="見出しマップ (文字)1"/>
    <w:uiPriority w:val="99"/>
    <w:semiHidden/>
    <w:rsid w:val="00D95EC9"/>
    <w:rPr>
      <w:rFonts w:ascii="MS Mincho" w:eastAsia="MS Mincho" w:hAnsi="Times New Roman"/>
      <w:sz w:val="24"/>
      <w:szCs w:val="24"/>
      <w:lang w:val="en-GB" w:eastAsia="en-US"/>
    </w:rPr>
  </w:style>
  <w:style w:type="character" w:customStyle="1" w:styleId="1fc">
    <w:name w:val="脚注文字列 (文字)1"/>
    <w:uiPriority w:val="99"/>
    <w:semiHidden/>
    <w:rsid w:val="00D95EC9"/>
    <w:rPr>
      <w:rFonts w:ascii="Times New Roman" w:eastAsia="Times New Roman" w:hAnsi="Times New Roman"/>
      <w:lang w:val="en-GB" w:eastAsia="en-US"/>
    </w:rPr>
  </w:style>
  <w:style w:type="character" w:customStyle="1" w:styleId="1fd">
    <w:name w:val="コメント文字列 (文字)1"/>
    <w:uiPriority w:val="99"/>
    <w:semiHidden/>
    <w:rsid w:val="00D95EC9"/>
    <w:rPr>
      <w:rFonts w:ascii="Times New Roman" w:eastAsia="Times New Roman" w:hAnsi="Times New Roman"/>
      <w:lang w:val="en-GB" w:eastAsia="en-US"/>
    </w:rPr>
  </w:style>
  <w:style w:type="character" w:customStyle="1" w:styleId="1fe">
    <w:name w:val="コメント内容 (文字)1"/>
    <w:uiPriority w:val="99"/>
    <w:semiHidden/>
    <w:rsid w:val="00D95EC9"/>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95EC9"/>
    <w:pPr>
      <w:spacing w:after="0"/>
      <w:jc w:val="both"/>
    </w:pPr>
    <w:rPr>
      <w:rFonts w:ascii="Arial" w:eastAsia="PMingLiU" w:hAnsi="Arial"/>
      <w:lang w:eastAsia="x-none"/>
    </w:rPr>
  </w:style>
  <w:style w:type="character" w:customStyle="1" w:styleId="MediumGrid2Char">
    <w:name w:val="Medium Grid 2 Char"/>
    <w:link w:val="MediumGrid21"/>
    <w:uiPriority w:val="1"/>
    <w:rsid w:val="00D95EC9"/>
    <w:rPr>
      <w:rFonts w:ascii="Arial" w:eastAsia="PMingLiU" w:hAnsi="Arial"/>
      <w:lang w:val="en-GB" w:eastAsia="x-none"/>
    </w:rPr>
  </w:style>
  <w:style w:type="character" w:customStyle="1" w:styleId="ColorfulGrid-Accent1Char">
    <w:name w:val="Colorful Grid - Accent 1 Char"/>
    <w:link w:val="ColorfulGrid-Accent1"/>
    <w:uiPriority w:val="29"/>
    <w:rsid w:val="00D95EC9"/>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95EC9"/>
    <w:rPr>
      <w:rFonts w:ascii="Arial" w:eastAsia="PMingLiU" w:hAnsi="Arial"/>
      <w:b/>
      <w:bCs/>
      <w:i/>
      <w:iCs/>
      <w:color w:val="4F81BD"/>
      <w:lang w:val="en-GB" w:eastAsia="en-US"/>
    </w:rPr>
  </w:style>
  <w:style w:type="character" w:customStyle="1" w:styleId="PlainTable31">
    <w:name w:val="Plain Table 31"/>
    <w:uiPriority w:val="19"/>
    <w:qFormat/>
    <w:rsid w:val="00D95EC9"/>
    <w:rPr>
      <w:i/>
      <w:iCs/>
      <w:color w:val="808080"/>
    </w:rPr>
  </w:style>
  <w:style w:type="character" w:customStyle="1" w:styleId="PlainTable41">
    <w:name w:val="Plain Table 41"/>
    <w:uiPriority w:val="21"/>
    <w:qFormat/>
    <w:rsid w:val="00D95EC9"/>
    <w:rPr>
      <w:b/>
      <w:bCs/>
      <w:i/>
      <w:iCs/>
      <w:color w:val="4F81BD"/>
    </w:rPr>
  </w:style>
  <w:style w:type="character" w:customStyle="1" w:styleId="PlainTable51">
    <w:name w:val="Plain Table 51"/>
    <w:uiPriority w:val="31"/>
    <w:qFormat/>
    <w:rsid w:val="00D95EC9"/>
    <w:rPr>
      <w:smallCaps/>
      <w:color w:val="C0504D"/>
      <w:u w:val="single"/>
    </w:rPr>
  </w:style>
  <w:style w:type="character" w:customStyle="1" w:styleId="TableGridLight1">
    <w:name w:val="Table Grid Light1"/>
    <w:uiPriority w:val="32"/>
    <w:qFormat/>
    <w:rsid w:val="00D95EC9"/>
    <w:rPr>
      <w:b/>
      <w:bCs/>
      <w:smallCaps/>
      <w:color w:val="C0504D"/>
      <w:spacing w:val="5"/>
      <w:u w:val="single"/>
    </w:rPr>
  </w:style>
  <w:style w:type="character" w:customStyle="1" w:styleId="GridTable1Light1">
    <w:name w:val="Grid Table 1 Light1"/>
    <w:uiPriority w:val="33"/>
    <w:qFormat/>
    <w:rsid w:val="00D95EC9"/>
    <w:rPr>
      <w:b/>
      <w:bCs/>
      <w:smallCaps/>
      <w:spacing w:val="5"/>
    </w:rPr>
  </w:style>
  <w:style w:type="paragraph" w:customStyle="1" w:styleId="GridTable31">
    <w:name w:val="Grid Table 31"/>
    <w:basedOn w:val="Heading1"/>
    <w:next w:val="Normal"/>
    <w:uiPriority w:val="39"/>
    <w:unhideWhenUsed/>
    <w:qFormat/>
    <w:rsid w:val="00D95EC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D95EC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95EC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D95EC9"/>
    <w:rPr>
      <w:rFonts w:ascii="Times New Roman" w:eastAsia="Times New Roman" w:hAnsi="Times New Roman"/>
      <w:lang w:val="en-GB"/>
    </w:rPr>
  </w:style>
  <w:style w:type="character" w:customStyle="1" w:styleId="1ff">
    <w:name w:val="註解主旨 字元1"/>
    <w:rsid w:val="00D95EC9"/>
    <w:rPr>
      <w:b/>
      <w:bCs/>
      <w:lang w:val="en-GB" w:eastAsia="sv-SE"/>
    </w:rPr>
  </w:style>
  <w:style w:type="paragraph" w:customStyle="1" w:styleId="2f7">
    <w:name w:val="수정2"/>
    <w:hidden/>
    <w:semiHidden/>
    <w:rsid w:val="00D95EC9"/>
    <w:rPr>
      <w:rFonts w:ascii="Times New Roman" w:eastAsia="Batang" w:hAnsi="Times New Roman"/>
      <w:lang w:val="en-GB" w:eastAsia="en-US"/>
    </w:rPr>
  </w:style>
  <w:style w:type="paragraph" w:customStyle="1" w:styleId="45">
    <w:name w:val="修订4"/>
    <w:hidden/>
    <w:semiHidden/>
    <w:rsid w:val="00D95EC9"/>
    <w:rPr>
      <w:rFonts w:ascii="Times New Roman" w:eastAsia="Batang" w:hAnsi="Times New Roman"/>
      <w:lang w:val="en-GB" w:eastAsia="en-US"/>
    </w:rPr>
  </w:style>
  <w:style w:type="paragraph" w:customStyle="1" w:styleId="46">
    <w:name w:val="无间隔4"/>
    <w:qFormat/>
    <w:rsid w:val="00D95EC9"/>
    <w:rPr>
      <w:rFonts w:ascii="Times New Roman" w:eastAsia="SimSun" w:hAnsi="Times New Roman"/>
      <w:lang w:val="en-GB" w:eastAsia="en-US"/>
    </w:rPr>
  </w:style>
  <w:style w:type="paragraph" w:customStyle="1" w:styleId="TTan">
    <w:name w:val="TTan"/>
    <w:basedOn w:val="FP"/>
    <w:qFormat/>
    <w:rsid w:val="00D95EC9"/>
    <w:pPr>
      <w:overflowPunct w:val="0"/>
      <w:autoSpaceDE w:val="0"/>
      <w:autoSpaceDN w:val="0"/>
      <w:adjustRightInd w:val="0"/>
      <w:textAlignment w:val="baseline"/>
    </w:pPr>
    <w:rPr>
      <w:rFonts w:ascii="Arial" w:eastAsia="Times New Roman" w:hAnsi="Arial"/>
      <w:sz w:val="18"/>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95EC9"/>
    <w:rPr>
      <w:sz w:val="28"/>
      <w:lang w:val="en-GB" w:eastAsia="en-US"/>
    </w:rPr>
  </w:style>
  <w:style w:type="paragraph" w:customStyle="1" w:styleId="tac1">
    <w:name w:val="tac"/>
    <w:basedOn w:val="Normal"/>
    <w:rsid w:val="00D95EC9"/>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D95EC9"/>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D95EC9"/>
  </w:style>
  <w:style w:type="character" w:customStyle="1" w:styleId="8Char1">
    <w:name w:val="标题 8 Char1"/>
    <w:rsid w:val="00D95EC9"/>
    <w:rPr>
      <w:rFonts w:ascii="Arial" w:hAnsi="Arial"/>
      <w:sz w:val="36"/>
      <w:lang w:val="en-GB" w:eastAsia="en-US" w:bidi="ar-SA"/>
    </w:rPr>
  </w:style>
  <w:style w:type="paragraph" w:customStyle="1" w:styleId="54">
    <w:name w:val="修订5"/>
    <w:hidden/>
    <w:semiHidden/>
    <w:rsid w:val="00D95EC9"/>
    <w:rPr>
      <w:rFonts w:ascii="Times New Roman" w:eastAsia="Batang" w:hAnsi="Times New Roman"/>
      <w:lang w:val="en-GB" w:eastAsia="en-US"/>
    </w:rPr>
  </w:style>
  <w:style w:type="character" w:customStyle="1" w:styleId="Char12">
    <w:name w:val="批注文字 Char1"/>
    <w:rsid w:val="00D95EC9"/>
    <w:rPr>
      <w:rFonts w:eastAsia="SimSun"/>
      <w:lang w:eastAsia="en-US"/>
    </w:rPr>
  </w:style>
  <w:style w:type="character" w:customStyle="1" w:styleId="Char20">
    <w:name w:val="批注主题 Char2"/>
    <w:rsid w:val="00D95EC9"/>
    <w:rPr>
      <w:rFonts w:eastAsia="SimSun"/>
      <w:b/>
      <w:bCs/>
      <w:lang w:eastAsia="en-US"/>
    </w:rPr>
  </w:style>
  <w:style w:type="character" w:customStyle="1" w:styleId="Char13">
    <w:name w:val="注释标题 Char1"/>
    <w:rsid w:val="00D95EC9"/>
    <w:rPr>
      <w:rFonts w:eastAsia="MS Mincho"/>
      <w:lang w:eastAsia="en-US"/>
    </w:rPr>
  </w:style>
  <w:style w:type="character" w:customStyle="1" w:styleId="Char3">
    <w:name w:val="日期 Char"/>
    <w:rsid w:val="00D95EC9"/>
    <w:rPr>
      <w:lang w:val="en-GB" w:eastAsia="en-US"/>
    </w:rPr>
  </w:style>
  <w:style w:type="character" w:customStyle="1" w:styleId="9Char1">
    <w:name w:val="标题 9 Char1"/>
    <w:rsid w:val="00D95EC9"/>
    <w:rPr>
      <w:rFonts w:ascii="Arial" w:hAnsi="Arial"/>
      <w:sz w:val="36"/>
      <w:lang w:val="en-GB"/>
    </w:rPr>
  </w:style>
  <w:style w:type="character" w:customStyle="1" w:styleId="Char14">
    <w:name w:val="页脚 Char1"/>
    <w:uiPriority w:val="99"/>
    <w:rsid w:val="00D95EC9"/>
    <w:rPr>
      <w:rFonts w:ascii="Arial" w:hAnsi="Arial"/>
      <w:b/>
      <w:i/>
      <w:noProof/>
      <w:sz w:val="18"/>
      <w:lang w:val="en-GB"/>
    </w:rPr>
  </w:style>
  <w:style w:type="character" w:customStyle="1" w:styleId="Char15">
    <w:name w:val="文档结构图 Char1"/>
    <w:semiHidden/>
    <w:rsid w:val="00D95EC9"/>
    <w:rPr>
      <w:rFonts w:ascii="Tahoma" w:hAnsi="Tahoma" w:cs="Tahoma"/>
      <w:shd w:val="clear" w:color="auto" w:fill="000080"/>
      <w:lang w:val="en-GB"/>
    </w:rPr>
  </w:style>
  <w:style w:type="character" w:customStyle="1" w:styleId="Char16">
    <w:name w:val="批注框文本 Char1"/>
    <w:uiPriority w:val="99"/>
    <w:rsid w:val="00D95EC9"/>
    <w:rPr>
      <w:rFonts w:ascii="Tahoma" w:hAnsi="Tahoma" w:cs="Tahoma"/>
      <w:sz w:val="16"/>
      <w:szCs w:val="16"/>
      <w:lang w:val="en-GB"/>
    </w:rPr>
  </w:style>
  <w:style w:type="character" w:customStyle="1" w:styleId="Char17">
    <w:name w:val="正文文本缩进 Char1"/>
    <w:rsid w:val="00D95EC9"/>
    <w:rPr>
      <w:rFonts w:eastAsia="Batang"/>
      <w:lang w:val="en-GB"/>
    </w:rPr>
  </w:style>
  <w:style w:type="character" w:customStyle="1" w:styleId="2Char1">
    <w:name w:val="正文文本 2 Char1"/>
    <w:rsid w:val="00D95EC9"/>
    <w:rPr>
      <w:rFonts w:ascii="CG Times (WN)" w:eastAsia="Malgun Gothic" w:hAnsi="CG Times (WN)"/>
      <w:i/>
      <w:lang w:val="en-GB" w:eastAsia="ko-KR"/>
    </w:rPr>
  </w:style>
  <w:style w:type="character" w:customStyle="1" w:styleId="3Char1">
    <w:name w:val="正文文本 3 Char1"/>
    <w:rsid w:val="00D95EC9"/>
    <w:rPr>
      <w:rFonts w:ascii="CG Times (WN)" w:eastAsia="Osaka" w:hAnsi="CG Times (WN)"/>
      <w:color w:val="000000"/>
      <w:lang w:val="en-GB" w:eastAsia="ko-KR"/>
    </w:rPr>
  </w:style>
  <w:style w:type="character" w:customStyle="1" w:styleId="2Char10">
    <w:name w:val="正文文本缩进 2 Char1"/>
    <w:rsid w:val="00D95EC9"/>
    <w:rPr>
      <w:rFonts w:ascii="CG Times (WN)" w:eastAsia="MS Mincho" w:hAnsi="CG Times (WN)"/>
      <w:lang w:val="en-GB"/>
    </w:rPr>
  </w:style>
  <w:style w:type="character" w:customStyle="1" w:styleId="HTMLChar1">
    <w:name w:val="HTML 预设格式 Char1"/>
    <w:rsid w:val="00D95EC9"/>
    <w:rPr>
      <w:rFonts w:ascii="Courier New" w:eastAsia="MS Mincho" w:hAnsi="Courier New"/>
      <w:lang w:val="en-GB" w:eastAsia="x-none"/>
    </w:rPr>
  </w:style>
  <w:style w:type="character" w:customStyle="1" w:styleId="textbodybold1">
    <w:name w:val="textbodybold1"/>
    <w:rsid w:val="00D95EC9"/>
    <w:rPr>
      <w:rFonts w:ascii="Arial" w:hAnsi="Arial" w:cs="Arial" w:hint="default"/>
      <w:b/>
      <w:bCs/>
      <w:color w:val="902630"/>
      <w:sz w:val="18"/>
      <w:szCs w:val="18"/>
      <w:bdr w:val="none" w:sz="0" w:space="0" w:color="auto" w:frame="1"/>
    </w:rPr>
  </w:style>
  <w:style w:type="character" w:customStyle="1" w:styleId="h48">
    <w:name w:val="h48"/>
    <w:rsid w:val="00D95EC9"/>
    <w:rPr>
      <w:rFonts w:ascii="Arial" w:hAnsi="Arial"/>
      <w:sz w:val="24"/>
      <w:lang w:val="en-GB"/>
    </w:rPr>
  </w:style>
  <w:style w:type="character" w:customStyle="1" w:styleId="h510">
    <w:name w:val="h51"/>
    <w:rsid w:val="00D95EC9"/>
    <w:rPr>
      <w:rFonts w:ascii="Arial" w:eastAsia="SimSun" w:hAnsi="Arial"/>
      <w:sz w:val="22"/>
      <w:lang w:val="en-GB" w:eastAsia="en-US" w:bidi="ar-SA"/>
    </w:rPr>
  </w:style>
  <w:style w:type="character" w:customStyle="1" w:styleId="gt-baf-word-clickable1">
    <w:name w:val="gt-baf-word-clickable1"/>
    <w:rsid w:val="00D95EC9"/>
    <w:rPr>
      <w:color w:val="000000"/>
    </w:rPr>
  </w:style>
  <w:style w:type="paragraph" w:customStyle="1" w:styleId="910">
    <w:name w:val="目錄 91"/>
    <w:basedOn w:val="TOC8"/>
    <w:rsid w:val="00D95EC9"/>
    <w:pPr>
      <w:overflowPunct w:val="0"/>
      <w:autoSpaceDE w:val="0"/>
      <w:autoSpaceDN w:val="0"/>
      <w:adjustRightInd w:val="0"/>
      <w:ind w:left="1418" w:hanging="1418"/>
      <w:textAlignment w:val="baseline"/>
    </w:pPr>
    <w:rPr>
      <w:lang w:val="en-US"/>
    </w:rPr>
  </w:style>
  <w:style w:type="paragraph" w:customStyle="1" w:styleId="1ff0">
    <w:name w:val="標號1"/>
    <w:basedOn w:val="Normal"/>
    <w:next w:val="Normal"/>
    <w:rsid w:val="00D95EC9"/>
    <w:pPr>
      <w:overflowPunct w:val="0"/>
      <w:autoSpaceDE w:val="0"/>
      <w:autoSpaceDN w:val="0"/>
      <w:adjustRightInd w:val="0"/>
      <w:spacing w:before="120" w:after="120"/>
      <w:textAlignment w:val="baseline"/>
    </w:pPr>
    <w:rPr>
      <w:b/>
    </w:rPr>
  </w:style>
  <w:style w:type="paragraph" w:customStyle="1" w:styleId="1ff1">
    <w:name w:val="圖表目錄1"/>
    <w:basedOn w:val="Normal"/>
    <w:next w:val="Normal"/>
    <w:rsid w:val="00D95EC9"/>
    <w:pPr>
      <w:overflowPunct w:val="0"/>
      <w:autoSpaceDE w:val="0"/>
      <w:autoSpaceDN w:val="0"/>
      <w:adjustRightInd w:val="0"/>
      <w:ind w:left="400" w:hanging="400"/>
      <w:jc w:val="center"/>
      <w:textAlignment w:val="baseline"/>
    </w:pPr>
    <w:rPr>
      <w: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95EC9"/>
    <w:rPr>
      <w:rFonts w:ascii="Arial" w:hAnsi="Arial"/>
      <w:b/>
      <w:sz w:val="18"/>
      <w:lang w:val="en-GB" w:eastAsia="en-US"/>
    </w:rPr>
  </w:style>
  <w:style w:type="paragraph" w:customStyle="1" w:styleId="Verzeichnis91">
    <w:name w:val="Verzeichnis 91"/>
    <w:basedOn w:val="TOC8"/>
    <w:rsid w:val="00D95EC9"/>
    <w:pPr>
      <w:overflowPunct w:val="0"/>
      <w:autoSpaceDE w:val="0"/>
      <w:autoSpaceDN w:val="0"/>
      <w:adjustRightInd w:val="0"/>
      <w:ind w:left="1418" w:hanging="1418"/>
      <w:textAlignment w:val="baseline"/>
    </w:pPr>
    <w:rPr>
      <w:lang w:val="en-US" w:eastAsia="ja-JP"/>
    </w:rPr>
  </w:style>
  <w:style w:type="paragraph" w:customStyle="1" w:styleId="Beschriftung1">
    <w:name w:val="Beschriftung1"/>
    <w:basedOn w:val="Normal"/>
    <w:next w:val="Normal"/>
    <w:rsid w:val="00D95EC9"/>
    <w:pPr>
      <w:overflowPunct w:val="0"/>
      <w:autoSpaceDE w:val="0"/>
      <w:autoSpaceDN w:val="0"/>
      <w:adjustRightInd w:val="0"/>
      <w:spacing w:before="120" w:after="120"/>
      <w:textAlignment w:val="baseline"/>
    </w:pPr>
    <w:rPr>
      <w:b/>
      <w:lang w:eastAsia="ja-JP"/>
    </w:rPr>
  </w:style>
  <w:style w:type="paragraph" w:customStyle="1" w:styleId="Abbildungsverzeichnis1">
    <w:name w:val="Abbildungsverzeichnis1"/>
    <w:basedOn w:val="Normal"/>
    <w:next w:val="Normal"/>
    <w:rsid w:val="00D95EC9"/>
    <w:pPr>
      <w:overflowPunct w:val="0"/>
      <w:autoSpaceDE w:val="0"/>
      <w:autoSpaceDN w:val="0"/>
      <w:adjustRightInd w:val="0"/>
      <w:ind w:left="400" w:hanging="400"/>
      <w:jc w:val="center"/>
      <w:textAlignment w:val="baseline"/>
    </w:pPr>
    <w:rPr>
      <w:b/>
      <w:lang w:eastAsia="ja-JP"/>
    </w:rPr>
  </w:style>
  <w:style w:type="paragraph" w:customStyle="1" w:styleId="55">
    <w:name w:val="无间隔5"/>
    <w:qFormat/>
    <w:rsid w:val="00D95EC9"/>
    <w:rPr>
      <w:rFonts w:ascii="Times New Roman" w:eastAsia="SimSun" w:hAnsi="Times New Roman"/>
      <w:lang w:val="en-GB" w:eastAsia="en-US"/>
    </w:rPr>
  </w:style>
  <w:style w:type="character" w:customStyle="1" w:styleId="Absatz-Standardschriftart5">
    <w:name w:val="Absatz-Standardschriftart5"/>
    <w:rsid w:val="00D95EC9"/>
  </w:style>
  <w:style w:type="character" w:customStyle="1" w:styleId="UnresolvedMention1">
    <w:name w:val="Unresolved Mention1"/>
    <w:uiPriority w:val="99"/>
    <w:semiHidden/>
    <w:unhideWhenUsed/>
    <w:rsid w:val="00326098"/>
    <w:rPr>
      <w:color w:val="808080"/>
      <w:shd w:val="clear" w:color="auto" w:fill="E6E6E6"/>
    </w:rPr>
  </w:style>
  <w:style w:type="paragraph" w:customStyle="1" w:styleId="TB1">
    <w:name w:val="TB1"/>
    <w:basedOn w:val="Normal"/>
    <w:qFormat/>
    <w:rsid w:val="00326098"/>
    <w:pPr>
      <w:keepNext/>
      <w:keepLines/>
      <w:numPr>
        <w:numId w:val="15"/>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326098"/>
    <w:pPr>
      <w:keepNext/>
      <w:keepLines/>
      <w:numPr>
        <w:numId w:val="16"/>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664438">
      <w:bodyDiv w:val="1"/>
      <w:marLeft w:val="0"/>
      <w:marRight w:val="0"/>
      <w:marTop w:val="0"/>
      <w:marBottom w:val="0"/>
      <w:divBdr>
        <w:top w:val="none" w:sz="0" w:space="0" w:color="auto"/>
        <w:left w:val="none" w:sz="0" w:space="0" w:color="auto"/>
        <w:bottom w:val="none" w:sz="0" w:space="0" w:color="auto"/>
        <w:right w:val="none" w:sz="0" w:space="0" w:color="auto"/>
      </w:divBdr>
    </w:div>
    <w:div w:id="386145882">
      <w:bodyDiv w:val="1"/>
      <w:marLeft w:val="0"/>
      <w:marRight w:val="0"/>
      <w:marTop w:val="0"/>
      <w:marBottom w:val="0"/>
      <w:divBdr>
        <w:top w:val="none" w:sz="0" w:space="0" w:color="auto"/>
        <w:left w:val="none" w:sz="0" w:space="0" w:color="auto"/>
        <w:bottom w:val="none" w:sz="0" w:space="0" w:color="auto"/>
        <w:right w:val="none" w:sz="0" w:space="0" w:color="auto"/>
      </w:divBdr>
    </w:div>
    <w:div w:id="464856174">
      <w:bodyDiv w:val="1"/>
      <w:marLeft w:val="0"/>
      <w:marRight w:val="0"/>
      <w:marTop w:val="0"/>
      <w:marBottom w:val="0"/>
      <w:divBdr>
        <w:top w:val="none" w:sz="0" w:space="0" w:color="auto"/>
        <w:left w:val="none" w:sz="0" w:space="0" w:color="auto"/>
        <w:bottom w:val="none" w:sz="0" w:space="0" w:color="auto"/>
        <w:right w:val="none" w:sz="0" w:space="0" w:color="auto"/>
      </w:divBdr>
    </w:div>
    <w:div w:id="657923100">
      <w:bodyDiv w:val="1"/>
      <w:marLeft w:val="0"/>
      <w:marRight w:val="0"/>
      <w:marTop w:val="0"/>
      <w:marBottom w:val="0"/>
      <w:divBdr>
        <w:top w:val="none" w:sz="0" w:space="0" w:color="auto"/>
        <w:left w:val="none" w:sz="0" w:space="0" w:color="auto"/>
        <w:bottom w:val="none" w:sz="0" w:space="0" w:color="auto"/>
        <w:right w:val="none" w:sz="0" w:space="0" w:color="auto"/>
      </w:divBdr>
    </w:div>
    <w:div w:id="816412508">
      <w:bodyDiv w:val="1"/>
      <w:marLeft w:val="0"/>
      <w:marRight w:val="0"/>
      <w:marTop w:val="0"/>
      <w:marBottom w:val="0"/>
      <w:divBdr>
        <w:top w:val="none" w:sz="0" w:space="0" w:color="auto"/>
        <w:left w:val="none" w:sz="0" w:space="0" w:color="auto"/>
        <w:bottom w:val="none" w:sz="0" w:space="0" w:color="auto"/>
        <w:right w:val="none" w:sz="0" w:space="0" w:color="auto"/>
      </w:divBdr>
    </w:div>
    <w:div w:id="839736714">
      <w:bodyDiv w:val="1"/>
      <w:marLeft w:val="0"/>
      <w:marRight w:val="0"/>
      <w:marTop w:val="0"/>
      <w:marBottom w:val="0"/>
      <w:divBdr>
        <w:top w:val="none" w:sz="0" w:space="0" w:color="auto"/>
        <w:left w:val="none" w:sz="0" w:space="0" w:color="auto"/>
        <w:bottom w:val="none" w:sz="0" w:space="0" w:color="auto"/>
        <w:right w:val="none" w:sz="0" w:space="0" w:color="auto"/>
      </w:divBdr>
    </w:div>
    <w:div w:id="966082738">
      <w:bodyDiv w:val="1"/>
      <w:marLeft w:val="0"/>
      <w:marRight w:val="0"/>
      <w:marTop w:val="0"/>
      <w:marBottom w:val="0"/>
      <w:divBdr>
        <w:top w:val="none" w:sz="0" w:space="0" w:color="auto"/>
        <w:left w:val="none" w:sz="0" w:space="0" w:color="auto"/>
        <w:bottom w:val="none" w:sz="0" w:space="0" w:color="auto"/>
        <w:right w:val="none" w:sz="0" w:space="0" w:color="auto"/>
      </w:divBdr>
    </w:div>
    <w:div w:id="1019744294">
      <w:bodyDiv w:val="1"/>
      <w:marLeft w:val="0"/>
      <w:marRight w:val="0"/>
      <w:marTop w:val="0"/>
      <w:marBottom w:val="0"/>
      <w:divBdr>
        <w:top w:val="none" w:sz="0" w:space="0" w:color="auto"/>
        <w:left w:val="none" w:sz="0" w:space="0" w:color="auto"/>
        <w:bottom w:val="none" w:sz="0" w:space="0" w:color="auto"/>
        <w:right w:val="none" w:sz="0" w:space="0" w:color="auto"/>
      </w:divBdr>
    </w:div>
    <w:div w:id="1378628694">
      <w:bodyDiv w:val="1"/>
      <w:marLeft w:val="0"/>
      <w:marRight w:val="0"/>
      <w:marTop w:val="0"/>
      <w:marBottom w:val="0"/>
      <w:divBdr>
        <w:top w:val="none" w:sz="0" w:space="0" w:color="auto"/>
        <w:left w:val="none" w:sz="0" w:space="0" w:color="auto"/>
        <w:bottom w:val="none" w:sz="0" w:space="0" w:color="auto"/>
        <w:right w:val="none" w:sz="0" w:space="0" w:color="auto"/>
      </w:divBdr>
    </w:div>
    <w:div w:id="1476874069">
      <w:bodyDiv w:val="1"/>
      <w:marLeft w:val="0"/>
      <w:marRight w:val="0"/>
      <w:marTop w:val="0"/>
      <w:marBottom w:val="0"/>
      <w:divBdr>
        <w:top w:val="none" w:sz="0" w:space="0" w:color="auto"/>
        <w:left w:val="none" w:sz="0" w:space="0" w:color="auto"/>
        <w:bottom w:val="none" w:sz="0" w:space="0" w:color="auto"/>
        <w:right w:val="none" w:sz="0" w:space="0" w:color="auto"/>
      </w:divBdr>
    </w:div>
    <w:div w:id="1520512113">
      <w:bodyDiv w:val="1"/>
      <w:marLeft w:val="0"/>
      <w:marRight w:val="0"/>
      <w:marTop w:val="0"/>
      <w:marBottom w:val="0"/>
      <w:divBdr>
        <w:top w:val="none" w:sz="0" w:space="0" w:color="auto"/>
        <w:left w:val="none" w:sz="0" w:space="0" w:color="auto"/>
        <w:bottom w:val="none" w:sz="0" w:space="0" w:color="auto"/>
        <w:right w:val="none" w:sz="0" w:space="0" w:color="auto"/>
      </w:divBdr>
    </w:div>
    <w:div w:id="1645085780">
      <w:bodyDiv w:val="1"/>
      <w:marLeft w:val="0"/>
      <w:marRight w:val="0"/>
      <w:marTop w:val="0"/>
      <w:marBottom w:val="0"/>
      <w:divBdr>
        <w:top w:val="none" w:sz="0" w:space="0" w:color="auto"/>
        <w:left w:val="none" w:sz="0" w:space="0" w:color="auto"/>
        <w:bottom w:val="none" w:sz="0" w:space="0" w:color="auto"/>
        <w:right w:val="none" w:sz="0" w:space="0" w:color="auto"/>
      </w:divBdr>
    </w:div>
    <w:div w:id="1692414194">
      <w:bodyDiv w:val="1"/>
      <w:marLeft w:val="0"/>
      <w:marRight w:val="0"/>
      <w:marTop w:val="0"/>
      <w:marBottom w:val="0"/>
      <w:divBdr>
        <w:top w:val="none" w:sz="0" w:space="0" w:color="auto"/>
        <w:left w:val="none" w:sz="0" w:space="0" w:color="auto"/>
        <w:bottom w:val="none" w:sz="0" w:space="0" w:color="auto"/>
        <w:right w:val="none" w:sz="0" w:space="0" w:color="auto"/>
      </w:divBdr>
    </w:div>
    <w:div w:id="1694380710">
      <w:bodyDiv w:val="1"/>
      <w:marLeft w:val="0"/>
      <w:marRight w:val="0"/>
      <w:marTop w:val="0"/>
      <w:marBottom w:val="0"/>
      <w:divBdr>
        <w:top w:val="none" w:sz="0" w:space="0" w:color="auto"/>
        <w:left w:val="none" w:sz="0" w:space="0" w:color="auto"/>
        <w:bottom w:val="none" w:sz="0" w:space="0" w:color="auto"/>
        <w:right w:val="none" w:sz="0" w:space="0" w:color="auto"/>
      </w:divBdr>
    </w:div>
    <w:div w:id="1726106260">
      <w:bodyDiv w:val="1"/>
      <w:marLeft w:val="0"/>
      <w:marRight w:val="0"/>
      <w:marTop w:val="0"/>
      <w:marBottom w:val="0"/>
      <w:divBdr>
        <w:top w:val="none" w:sz="0" w:space="0" w:color="auto"/>
        <w:left w:val="none" w:sz="0" w:space="0" w:color="auto"/>
        <w:bottom w:val="none" w:sz="0" w:space="0" w:color="auto"/>
        <w:right w:val="none" w:sz="0" w:space="0" w:color="auto"/>
      </w:divBdr>
    </w:div>
    <w:div w:id="2013028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lem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385338-E845-4A5E-8F34-FFC8A4AEA6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2283</TotalTime>
  <Pages>3</Pages>
  <Words>724</Words>
  <Characters>3842</Characters>
  <Application>Microsoft Office Word</Application>
  <DocSecurity>0</DocSecurity>
  <Lines>32</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4557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Petter Karlsson</cp:lastModifiedBy>
  <cp:revision>93</cp:revision>
  <dcterms:created xsi:type="dcterms:W3CDTF">2018-08-23T12:38:00Z</dcterms:created>
  <dcterms:modified xsi:type="dcterms:W3CDTF">2018-10-02T17:20:00Z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